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B170B" w14:textId="0E1EE6A1" w:rsidR="00120495" w:rsidRDefault="00120495" w:rsidP="001204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S6-24</w:t>
      </w:r>
      <w:r w:rsidR="00FE21A9">
        <w:rPr>
          <w:b/>
          <w:noProof/>
          <w:sz w:val="24"/>
        </w:rPr>
        <w:t>4310</w:t>
      </w:r>
    </w:p>
    <w:p w14:paraId="04D81929" w14:textId="0E2E2113" w:rsidR="007E24CE" w:rsidRDefault="00FE21A9" w:rsidP="000F2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20495" w:rsidRPr="004072BC">
        <w:rPr>
          <w:b/>
          <w:noProof/>
          <w:sz w:val="24"/>
        </w:rPr>
        <w:t>Hyderabad, I</w:t>
      </w:r>
      <w:r w:rsidR="00120495">
        <w:rPr>
          <w:b/>
          <w:noProof/>
          <w:sz w:val="24"/>
        </w:rPr>
        <w:t>ndia</w:t>
      </w:r>
      <w:r>
        <w:rPr>
          <w:b/>
          <w:noProof/>
          <w:sz w:val="24"/>
        </w:rPr>
        <w:fldChar w:fldCharType="end"/>
      </w:r>
      <w:r w:rsidR="00120495">
        <w:rPr>
          <w:b/>
          <w:noProof/>
          <w:sz w:val="24"/>
        </w:rPr>
        <w:t>, 14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– 18</w:t>
      </w:r>
      <w:r w:rsidR="00120495">
        <w:rPr>
          <w:b/>
          <w:noProof/>
          <w:sz w:val="24"/>
          <w:vertAlign w:val="superscript"/>
        </w:rPr>
        <w:t>th</w:t>
      </w:r>
      <w:r w:rsidR="00120495">
        <w:rPr>
          <w:b/>
          <w:noProof/>
          <w:sz w:val="24"/>
        </w:rPr>
        <w:t xml:space="preserve"> October 2024</w:t>
      </w:r>
      <w:r w:rsidR="00120495">
        <w:rPr>
          <w:b/>
          <w:noProof/>
          <w:sz w:val="24"/>
        </w:rPr>
        <w:tab/>
        <w:t>(revision of S6-24xxxx)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454C4F5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C256D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146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B56345">
              <w:rPr>
                <w:b/>
                <w:noProof/>
                <w:sz w:val="28"/>
                <w:lang w:eastAsia="zh-CN"/>
              </w:rPr>
              <w:t>700-23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B2A79" w:rsidR="001E41F3" w:rsidRPr="00AB1260" w:rsidRDefault="00775585" w:rsidP="00FE21A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FE21A9">
              <w:rPr>
                <w:b/>
                <w:noProof/>
                <w:sz w:val="28"/>
                <w:lang w:eastAsia="zh-CN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56184" w:rsidR="001E41F3" w:rsidRPr="00AB1260" w:rsidRDefault="00BB6732" w:rsidP="00D0417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EF84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</w:t>
            </w:r>
            <w:r w:rsidR="00FC3CE7">
              <w:rPr>
                <w:b/>
                <w:noProof/>
                <w:sz w:val="28"/>
              </w:rPr>
              <w:t>9</w:t>
            </w:r>
            <w:r w:rsidRPr="00AB1260">
              <w:rPr>
                <w:b/>
                <w:noProof/>
                <w:sz w:val="28"/>
              </w:rPr>
              <w:t>.</w:t>
            </w:r>
            <w:r w:rsidR="00B56345">
              <w:rPr>
                <w:b/>
                <w:noProof/>
                <w:sz w:val="28"/>
                <w:lang w:eastAsia="zh-CN"/>
              </w:rPr>
              <w:t>0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BBEE11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A8EC6C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BA00B" w:rsidR="001E41F3" w:rsidRPr="00AB1260" w:rsidRDefault="00EB0341" w:rsidP="00223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B0341">
              <w:rPr>
                <w:noProof/>
                <w:lang w:eastAsia="zh-CN"/>
              </w:rPr>
              <w:t>Updates to Overall Evaluation for Key Issue#4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F782E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F13BE3">
              <w:t>A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F879" w:rsidR="001E41F3" w:rsidRPr="00AB1260" w:rsidRDefault="006B3A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FS_XRApp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F161C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D4121">
              <w:t>4</w:t>
            </w:r>
            <w:r w:rsidRPr="00AB1260">
              <w:t>-</w:t>
            </w:r>
            <w:r w:rsidR="00BD3371">
              <w:t>10</w:t>
            </w:r>
            <w:r w:rsidR="00BC3F10" w:rsidRPr="00AB1260">
              <w:t>-</w:t>
            </w:r>
            <w:r w:rsidR="00BD3371">
              <w:t>07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47DE41" w:rsidR="001E41F3" w:rsidRPr="00611148" w:rsidRDefault="00BD3371" w:rsidP="00BD3371">
            <w:pPr>
              <w:pStyle w:val="CRCoverPage"/>
              <w:spacing w:after="0"/>
              <w:ind w:right="-609"/>
              <w:rPr>
                <w:b/>
                <w:bCs/>
                <w:noProof/>
                <w:lang w:eastAsia="zh-CN"/>
              </w:rPr>
            </w:pPr>
            <w:r w:rsidRPr="00611148">
              <w:rPr>
                <w:b/>
                <w:bCs/>
                <w:lang w:eastAsia="zh-CN"/>
              </w:rPr>
              <w:t xml:space="preserve"> </w:t>
            </w:r>
            <w:r w:rsidR="006E4430">
              <w:rPr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A864DF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619E2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Rel-8</w:t>
            </w:r>
            <w:r w:rsidR="00C256DF" w:rsidRPr="005D6207">
              <w:rPr>
                <w:i/>
                <w:noProof/>
                <w:sz w:val="18"/>
              </w:rPr>
              <w:tab/>
              <w:t>(Release 8)</w:t>
            </w:r>
            <w:r w:rsidR="00C256DF" w:rsidRPr="005D6207">
              <w:rPr>
                <w:i/>
                <w:noProof/>
                <w:sz w:val="18"/>
              </w:rPr>
              <w:br/>
              <w:t>Rel-9</w:t>
            </w:r>
            <w:r w:rsidR="00C256DF" w:rsidRPr="005D6207">
              <w:rPr>
                <w:i/>
                <w:noProof/>
                <w:sz w:val="18"/>
              </w:rPr>
              <w:tab/>
              <w:t>(Release 9)</w:t>
            </w:r>
            <w:r w:rsidR="00C256DF" w:rsidRPr="005D6207">
              <w:rPr>
                <w:i/>
                <w:noProof/>
                <w:sz w:val="18"/>
              </w:rPr>
              <w:br/>
              <w:t>Rel-10</w:t>
            </w:r>
            <w:r w:rsidR="00C256DF" w:rsidRPr="005D6207">
              <w:rPr>
                <w:i/>
                <w:noProof/>
                <w:sz w:val="18"/>
              </w:rPr>
              <w:tab/>
              <w:t>(Release 10)</w:t>
            </w:r>
            <w:r w:rsidR="00C256DF" w:rsidRPr="005D6207">
              <w:rPr>
                <w:i/>
                <w:noProof/>
                <w:sz w:val="18"/>
              </w:rPr>
              <w:br/>
              <w:t>Rel-11</w:t>
            </w:r>
            <w:r w:rsidR="00C256DF" w:rsidRPr="005D6207">
              <w:rPr>
                <w:i/>
                <w:noProof/>
                <w:sz w:val="18"/>
              </w:rPr>
              <w:tab/>
              <w:t>(Release 11)</w:t>
            </w:r>
            <w:r w:rsidR="00C256DF" w:rsidRPr="005D6207">
              <w:rPr>
                <w:i/>
                <w:noProof/>
                <w:sz w:val="18"/>
              </w:rPr>
              <w:br/>
              <w:t>…</w:t>
            </w:r>
            <w:r w:rsidR="00C256DF" w:rsidRPr="005D6207">
              <w:rPr>
                <w:i/>
                <w:noProof/>
                <w:sz w:val="18"/>
              </w:rPr>
              <w:br/>
              <w:t>Rel-17</w:t>
            </w:r>
            <w:r w:rsidR="00C256DF" w:rsidRPr="005D6207">
              <w:rPr>
                <w:i/>
                <w:noProof/>
                <w:sz w:val="18"/>
              </w:rPr>
              <w:tab/>
              <w:t>(Release 17)</w:t>
            </w:r>
            <w:r w:rsidR="00C256DF" w:rsidRPr="005D6207">
              <w:rPr>
                <w:i/>
                <w:noProof/>
                <w:sz w:val="18"/>
              </w:rPr>
              <w:br/>
              <w:t>Rel-18</w:t>
            </w:r>
            <w:r w:rsidR="00C256DF" w:rsidRPr="005D6207">
              <w:rPr>
                <w:i/>
                <w:noProof/>
                <w:sz w:val="18"/>
              </w:rPr>
              <w:tab/>
              <w:t>(Release 18)</w:t>
            </w:r>
            <w:r w:rsidR="00C256DF" w:rsidRPr="005D6207">
              <w:rPr>
                <w:i/>
                <w:noProof/>
                <w:sz w:val="18"/>
              </w:rPr>
              <w:br/>
              <w:t>Rel-19</w:t>
            </w:r>
            <w:r w:rsidR="00C256DF" w:rsidRPr="005D6207">
              <w:rPr>
                <w:i/>
                <w:noProof/>
                <w:sz w:val="18"/>
              </w:rPr>
              <w:tab/>
              <w:t>(Release 19)</w:t>
            </w:r>
            <w:r w:rsidR="00C256DF">
              <w:rPr>
                <w:i/>
                <w:noProof/>
                <w:sz w:val="18"/>
              </w:rPr>
              <w:br/>
            </w:r>
            <w:r w:rsidR="00C256DF" w:rsidRPr="005D6207">
              <w:rPr>
                <w:i/>
                <w:noProof/>
                <w:sz w:val="18"/>
              </w:rPr>
              <w:t>Rel-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C256DF">
              <w:rPr>
                <w:i/>
                <w:noProof/>
                <w:sz w:val="18"/>
              </w:rPr>
              <w:t>20</w:t>
            </w:r>
            <w:r w:rsidR="00C256D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CF7CB5" w:rsidR="00700B49" w:rsidRPr="00AB1260" w:rsidRDefault="00BD5B44" w:rsidP="00C16F92">
            <w:pPr>
              <w:pStyle w:val="CRCoverPage"/>
              <w:spacing w:after="0"/>
              <w:rPr>
                <w:lang w:val="en-US" w:eastAsia="zh-CN"/>
              </w:rPr>
            </w:pPr>
            <w:r w:rsidRPr="00BD5B44">
              <w:rPr>
                <w:lang w:val="en-US" w:eastAsia="zh-CN"/>
              </w:rPr>
              <w:t xml:space="preserve">The </w:t>
            </w:r>
            <w:r w:rsidR="00AC0884" w:rsidRPr="00AC0884">
              <w:rPr>
                <w:lang w:val="en-US" w:eastAsia="zh-CN"/>
              </w:rPr>
              <w:t xml:space="preserve">overall evaluation </w:t>
            </w:r>
            <w:r w:rsidRPr="00BD5B44">
              <w:rPr>
                <w:lang w:val="en-US" w:eastAsia="zh-CN"/>
              </w:rPr>
              <w:t xml:space="preserve">of the </w:t>
            </w:r>
            <w:r w:rsidR="00AC0884">
              <w:rPr>
                <w:lang w:val="en-US" w:eastAsia="zh-CN"/>
              </w:rPr>
              <w:t xml:space="preserve">solutions for </w:t>
            </w:r>
            <w:r w:rsidRPr="00BD5B44">
              <w:rPr>
                <w:lang w:val="en-US" w:eastAsia="zh-CN"/>
              </w:rPr>
              <w:t xml:space="preserve">KI#4 </w:t>
            </w:r>
            <w:r w:rsidR="00AC0884">
              <w:rPr>
                <w:lang w:val="en-US" w:eastAsia="zh-CN"/>
              </w:rPr>
              <w:t>is</w:t>
            </w:r>
            <w:r w:rsidRPr="00BD5B44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incomplete,</w:t>
            </w:r>
            <w:r w:rsidR="0016471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this paper </w:t>
            </w:r>
            <w:proofErr w:type="spellStart"/>
            <w:r w:rsidR="007B482C" w:rsidRPr="007B482C">
              <w:rPr>
                <w:lang w:val="en-US" w:eastAsia="zh-CN"/>
              </w:rPr>
              <w:t>proivides</w:t>
            </w:r>
            <w:proofErr w:type="spellEnd"/>
            <w:r w:rsidR="007B482C" w:rsidRPr="007B482C">
              <w:rPr>
                <w:lang w:val="en-US" w:eastAsia="zh-CN"/>
              </w:rPr>
              <w:t xml:space="preserve"> updates to the </w:t>
            </w:r>
            <w:r w:rsidR="00AC0884" w:rsidRPr="00AC0884">
              <w:rPr>
                <w:lang w:val="en-US" w:eastAsia="zh-CN"/>
              </w:rPr>
              <w:t xml:space="preserve">overall evaluation </w:t>
            </w:r>
            <w:r w:rsidR="007B482C" w:rsidRPr="007B482C">
              <w:rPr>
                <w:lang w:val="en-US" w:eastAsia="zh-CN"/>
              </w:rPr>
              <w:t>of KI#4</w:t>
            </w:r>
            <w:r w:rsidR="006F5DA4" w:rsidRPr="007B482C">
              <w:rPr>
                <w:lang w:val="en-US" w:eastAsia="zh-CN"/>
              </w:rPr>
              <w:t>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33383" w14:textId="77777777" w:rsidR="007B3975" w:rsidRDefault="00764BA5" w:rsidP="004B1F16">
            <w:pPr>
              <w:pStyle w:val="CRCoverPage"/>
              <w:spacing w:after="0"/>
            </w:pPr>
            <w:r>
              <w:t>The changes include:</w:t>
            </w:r>
          </w:p>
          <w:p w14:paraId="2774D400" w14:textId="032B53DE" w:rsidR="00AC0884" w:rsidRPr="00AC0884" w:rsidRDefault="00AC0884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t>Updated errors in the description for solution#15.</w:t>
            </w:r>
          </w:p>
          <w:p w14:paraId="0A3FDBAA" w14:textId="34FEA10A" w:rsidR="00685612" w:rsidRPr="006E4430" w:rsidRDefault="007B482C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</w:t>
            </w:r>
            <w:r w:rsidR="00AC0884">
              <w:rPr>
                <w:rFonts w:eastAsia="DengXian"/>
              </w:rPr>
              <w:t>evaluation</w:t>
            </w:r>
            <w:r>
              <w:rPr>
                <w:rFonts w:eastAsia="DengXian"/>
              </w:rPr>
              <w:t xml:space="preserve"> abou</w:t>
            </w:r>
            <w:r w:rsidR="00164715">
              <w:rPr>
                <w:rFonts w:eastAsia="DengXian"/>
              </w:rPr>
              <w:t>t the agreed solution#1</w:t>
            </w:r>
            <w:r w:rsidR="006E4430">
              <w:rPr>
                <w:rFonts w:eastAsia="DengXian"/>
              </w:rPr>
              <w:t>6</w:t>
            </w:r>
            <w:r w:rsidR="001952D5">
              <w:rPr>
                <w:rFonts w:eastAsia="DengXian"/>
              </w:rPr>
              <w:t>.</w:t>
            </w:r>
          </w:p>
          <w:p w14:paraId="31C656EC" w14:textId="1AA131C2" w:rsidR="006E4430" w:rsidRPr="00AB1260" w:rsidRDefault="006E4430" w:rsidP="00685612">
            <w:pPr>
              <w:pStyle w:val="CRCoverPage"/>
              <w:numPr>
                <w:ilvl w:val="0"/>
                <w:numId w:val="12"/>
              </w:numPr>
              <w:spacing w:after="0"/>
            </w:pPr>
            <w:r>
              <w:rPr>
                <w:rFonts w:eastAsia="DengXian"/>
              </w:rPr>
              <w:t xml:space="preserve">Added </w:t>
            </w:r>
            <w:r w:rsidR="00AC0884">
              <w:rPr>
                <w:rFonts w:eastAsia="DengXian"/>
              </w:rPr>
              <w:t>evaluation</w:t>
            </w:r>
            <w:r>
              <w:rPr>
                <w:rFonts w:eastAsia="DengXian"/>
              </w:rPr>
              <w:t xml:space="preserve"> about the new solution.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DE55E" w:rsidR="00CA6BA8" w:rsidRPr="00AB1260" w:rsidRDefault="000A3587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AC0884" w:rsidRPr="00AC0884">
              <w:rPr>
                <w:lang w:val="en-US" w:eastAsia="zh-CN"/>
              </w:rPr>
              <w:t xml:space="preserve">overall evaluation </w:t>
            </w:r>
            <w:r w:rsidR="006E4430">
              <w:rPr>
                <w:noProof/>
                <w:lang w:eastAsia="zh-CN"/>
              </w:rPr>
              <w:t>for KI#4</w:t>
            </w:r>
            <w:r w:rsidR="00AA249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E34B57" w:rsidR="00640DB1" w:rsidRPr="00AB1260" w:rsidRDefault="006B5B7F" w:rsidP="00B15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5D25F7" w:rsidR="00AC0C28" w:rsidRPr="00AB1260" w:rsidRDefault="00AC0C28" w:rsidP="00EE4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76B1FF4" w14:textId="77777777" w:rsidR="006B5B7F" w:rsidRDefault="006B5B7F" w:rsidP="006B5B7F">
      <w:pPr>
        <w:pStyle w:val="Heading3"/>
        <w:ind w:left="0" w:firstLine="0"/>
        <w:rPr>
          <w:lang w:val="en-US" w:eastAsia="zh-CN"/>
        </w:rPr>
      </w:pPr>
      <w:bookmarkStart w:id="8" w:name="_Toc176172334"/>
      <w:bookmarkStart w:id="9" w:name="_Toc128694811"/>
      <w:bookmarkStart w:id="10" w:name="_Toc155356749"/>
      <w:bookmarkStart w:id="11" w:name="_Toc57673698"/>
      <w:bookmarkStart w:id="12" w:name="_Toc131200944"/>
      <w:bookmarkStart w:id="13" w:name="_Toc133484162"/>
      <w:bookmarkStart w:id="14" w:name="_Toc170888343"/>
      <w:r>
        <w:rPr>
          <w:rFonts w:hint="eastAsia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/>
          <w:lang w:val="en-US" w:eastAsia="zh-CN"/>
        </w:rPr>
        <w:t>#4</w:t>
      </w:r>
      <w:r>
        <w:rPr>
          <w:lang w:eastAsia="ko-KR"/>
        </w:rPr>
        <w:t xml:space="preserve"> solutions</w:t>
      </w:r>
      <w:r>
        <w:rPr>
          <w:rFonts w:hint="eastAsia"/>
          <w:lang w:val="en-US" w:eastAsia="zh-CN"/>
        </w:rPr>
        <w:t xml:space="preserve"> evaluation</w:t>
      </w:r>
      <w:bookmarkEnd w:id="8"/>
    </w:p>
    <w:p w14:paraId="03B5A132" w14:textId="77777777" w:rsidR="006B5B7F" w:rsidRDefault="006B5B7F" w:rsidP="006B5B7F">
      <w:pPr>
        <w:rPr>
          <w:lang w:eastAsia="zh-CN"/>
        </w:rPr>
      </w:pPr>
      <w:r>
        <w:rPr>
          <w:lang w:eastAsia="zh-CN"/>
        </w:rPr>
        <w:t>The open issue of KI#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include:</w:t>
      </w:r>
    </w:p>
    <w:p w14:paraId="69F5AE90" w14:textId="77777777" w:rsidR="006B5B7F" w:rsidRDefault="006B5B7F" w:rsidP="006B5B7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Whether and how the identified application enablement </w:t>
      </w:r>
      <w:r>
        <w:rPr>
          <w:lang w:val="en-US" w:eastAsia="zh-CN"/>
        </w:rPr>
        <w:t>capabilit</w:t>
      </w:r>
      <w:r>
        <w:rPr>
          <w:rFonts w:hint="eastAsia"/>
          <w:lang w:val="en-US" w:eastAsia="zh-CN"/>
        </w:rPr>
        <w:t>ies could be utilized to jointly support the XR service.</w:t>
      </w:r>
    </w:p>
    <w:p w14:paraId="1136BB62" w14:textId="77777777" w:rsidR="006B5B7F" w:rsidRDefault="006B5B7F" w:rsidP="006B5B7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Whether and how the application enablement architecture could support the XR service taking advantage of the </w:t>
      </w:r>
      <w:r>
        <w:rPr>
          <w:rFonts w:hint="eastAsia"/>
          <w:lang w:val="en-US" w:eastAsia="zh-CN"/>
        </w:rPr>
        <w:t xml:space="preserve">identified application enablement </w:t>
      </w:r>
      <w:r>
        <w:rPr>
          <w:lang w:val="en-US" w:eastAsia="zh-CN"/>
        </w:rPr>
        <w:t>capabilit</w:t>
      </w:r>
      <w:r>
        <w:rPr>
          <w:rFonts w:hint="eastAsia"/>
          <w:lang w:val="en-US" w:eastAsia="zh-CN"/>
        </w:rPr>
        <w:t>ies</w:t>
      </w:r>
      <w:r>
        <w:rPr>
          <w:lang w:val="en-US" w:eastAsia="zh-CN"/>
        </w:rPr>
        <w:t>.</w:t>
      </w:r>
    </w:p>
    <w:p w14:paraId="7BBF55BF" w14:textId="77777777" w:rsidR="006B5B7F" w:rsidDel="00F22105" w:rsidRDefault="006B5B7F" w:rsidP="006B5B7F">
      <w:pPr>
        <w:rPr>
          <w:del w:id="15" w:author="Ericsson_JY" w:date="2024-10-08T15:04:00Z"/>
          <w:lang w:val="en-US" w:eastAsia="zh-CN"/>
        </w:rPr>
      </w:pPr>
      <w:r>
        <w:rPr>
          <w:rFonts w:hint="eastAsia"/>
          <w:lang w:val="en-US" w:eastAsia="zh-CN"/>
        </w:rPr>
        <w:lastRenderedPageBreak/>
        <w:t>Solution</w:t>
      </w:r>
      <w:del w:id="16" w:author="Ericsson_JY" w:date="2024-10-08T07:18:00Z">
        <w:r w:rsidDel="00806A08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#</w:t>
      </w:r>
      <w:del w:id="17" w:author="Ericsson_JY" w:date="2024-10-08T07:17:00Z">
        <w:r w:rsidDel="00003C21">
          <w:rPr>
            <w:rFonts w:hint="eastAsia"/>
            <w:lang w:val="en-US" w:eastAsia="zh-CN"/>
          </w:rPr>
          <w:delText xml:space="preserve">X </w:delText>
        </w:r>
      </w:del>
      <w:ins w:id="18" w:author="Ericsson_JY" w:date="2024-10-08T07:17:00Z">
        <w:r>
          <w:rPr>
            <w:lang w:val="en-US" w:eastAsia="zh-CN"/>
          </w:rPr>
          <w:t>15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proposes the user group level QoS guarantee based on the interaction with NSCE server and 5GC. The network slice related services provided by NSCE server and </w:t>
      </w:r>
      <w:del w:id="19" w:author="Ericsson_JY" w:date="2024-10-08T07:26:00Z">
        <w:r w:rsidDel="00E21C8C">
          <w:rPr>
            <w:lang w:eastAsia="zh-CN"/>
          </w:rPr>
          <w:delText xml:space="preserve">Setting </w:delText>
        </w:r>
      </w:del>
      <w:ins w:id="20" w:author="Ericsson_JY" w:date="2024-10-08T07:26:00Z">
        <w:r>
          <w:rPr>
            <w:lang w:eastAsia="zh-CN"/>
          </w:rPr>
          <w:t xml:space="preserve">setting </w:t>
        </w:r>
      </w:ins>
      <w:r>
        <w:rPr>
          <w:lang w:eastAsia="zh-CN"/>
        </w:rPr>
        <w:t>up an AF session with required QoS</w:t>
      </w:r>
      <w:r>
        <w:rPr>
          <w:rFonts w:hint="eastAsia"/>
          <w:lang w:val="en-US" w:eastAsia="zh-CN"/>
        </w:rPr>
        <w:t xml:space="preserve"> service provided by 5GC, or QoS/resource management capability provided by SEAL NRM could be </w:t>
      </w:r>
      <w:proofErr w:type="spellStart"/>
      <w:r>
        <w:rPr>
          <w:rFonts w:hint="eastAsia"/>
          <w:lang w:val="en-US" w:eastAsia="zh-CN"/>
        </w:rPr>
        <w:t>utilized.</w:t>
      </w:r>
    </w:p>
    <w:p w14:paraId="76497499" w14:textId="77777777" w:rsidR="006B5B7F" w:rsidRDefault="006B5B7F" w:rsidP="006B5B7F">
      <w:pPr>
        <w:rPr>
          <w:rFonts w:eastAsia="DengXian"/>
          <w:lang w:val="en-US" w:eastAsia="zh-CN"/>
        </w:rPr>
      </w:pPr>
      <w:r>
        <w:rPr>
          <w:rFonts w:hint="eastAsia"/>
          <w:lang w:val="en-US" w:eastAsia="zh-CN"/>
        </w:rPr>
        <w:t>As</w:t>
      </w:r>
      <w:proofErr w:type="spellEnd"/>
      <w:r>
        <w:rPr>
          <w:rFonts w:hint="eastAsia"/>
          <w:lang w:val="en-US" w:eastAsia="zh-CN"/>
        </w:rPr>
        <w:t xml:space="preserve"> discussed in clause 6.1.4, architecture option3, the existing SEAL layer could utilize </w:t>
      </w:r>
      <w:r>
        <w:rPr>
          <w:lang w:val="en-US" w:eastAsia="zh-CN"/>
        </w:rPr>
        <w:t>CAPIF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to support the service discovery and invocation for XR application</w:t>
      </w:r>
      <w:r>
        <w:rPr>
          <w:rFonts w:hint="eastAsia"/>
          <w:lang w:val="en-US" w:eastAsia="zh-CN"/>
        </w:rPr>
        <w:t>.</w:t>
      </w:r>
    </w:p>
    <w:p w14:paraId="7B0B074B" w14:textId="77777777" w:rsidR="006B5B7F" w:rsidRDefault="006B5B7F" w:rsidP="006B5B7F">
      <w:pPr>
        <w:rPr>
          <w:ins w:id="21" w:author="Ericsson_JY" w:date="2024-10-08T15:04:00Z"/>
          <w:rStyle w:val="ui-provider"/>
        </w:rPr>
      </w:pPr>
      <w:ins w:id="22" w:author="Ericsson_JY" w:date="2024-10-08T15:04:00Z">
        <w:r>
          <w:rPr>
            <w:rStyle w:val="ui-provider"/>
          </w:rPr>
          <w:t>Solution#16 provides the solution for KI#4 based on the usage of XR device capabilities as an additional parameter to determine the rate control for the XR applications in the existing SEALDD procedure.</w:t>
        </w:r>
      </w:ins>
    </w:p>
    <w:p w14:paraId="7123AFDF" w14:textId="77777777" w:rsidR="006B5B7F" w:rsidRDefault="006B5B7F" w:rsidP="006B5B7F">
      <w:pPr>
        <w:rPr>
          <w:ins w:id="23" w:author="Ericsson_JY" w:date="2024-10-08T15:05:00Z"/>
          <w:rFonts w:eastAsia="DengXian"/>
          <w:lang w:eastAsia="zh-CN"/>
        </w:rPr>
      </w:pPr>
      <w:proofErr w:type="spellStart"/>
      <w:ins w:id="24" w:author="Ericsson_JY" w:date="2024-10-08T15:04:00Z">
        <w:r>
          <w:rPr>
            <w:rStyle w:val="ui-provider"/>
          </w:rPr>
          <w:t>Solution#X</w:t>
        </w:r>
        <w:proofErr w:type="spellEnd"/>
        <w:r>
          <w:rPr>
            <w:rStyle w:val="ui-provider"/>
          </w:rPr>
          <w:t xml:space="preserve"> proposes to use the </w:t>
        </w:r>
        <w:r w:rsidRPr="00CD5E9F">
          <w:rPr>
            <w:lang w:eastAsia="zh-CN"/>
          </w:rPr>
          <w:t>application enablement layer capabilities of the AIML</w:t>
        </w:r>
        <w:r>
          <w:rPr>
            <w:lang w:eastAsia="zh-CN"/>
          </w:rPr>
          <w:t xml:space="preserve">E </w:t>
        </w:r>
        <w:r w:rsidRPr="00CD5E9F">
          <w:rPr>
            <w:lang w:eastAsia="zh-CN"/>
          </w:rPr>
          <w:t>server</w:t>
        </w:r>
        <w:r>
          <w:rPr>
            <w:lang w:eastAsia="zh-CN"/>
          </w:rPr>
          <w:t xml:space="preserve"> and existing information from 5GC for </w:t>
        </w:r>
        <w:r w:rsidRPr="00CD5E9F">
          <w:rPr>
            <w:lang w:eastAsia="zh-CN"/>
          </w:rPr>
          <w:t>supporting XR services</w:t>
        </w:r>
        <w:r>
          <w:rPr>
            <w:lang w:eastAsia="zh-CN"/>
          </w:rPr>
          <w:t xml:space="preserve">. The assistance information from AIMLE server on data delivery time point/time window, achievable QoS, suggestion of QoS, and from 5GC NF on analytics can be used by the SEALDD server to decide or adjust </w:t>
        </w:r>
        <w:r>
          <w:t>configuration</w:t>
        </w:r>
        <w:r>
          <w:rPr>
            <w:lang w:eastAsia="zh-CN"/>
          </w:rPr>
          <w:t xml:space="preserve"> for XR data delivery.</w:t>
        </w:r>
      </w:ins>
    </w:p>
    <w:p w14:paraId="74C162B7" w14:textId="77777777" w:rsidR="00562EAD" w:rsidRDefault="00562EAD" w:rsidP="00555E7F">
      <w:pPr>
        <w:rPr>
          <w:lang w:eastAsia="zh-CN"/>
        </w:rPr>
      </w:pPr>
    </w:p>
    <w:bookmarkEnd w:id="6"/>
    <w:bookmarkEnd w:id="7"/>
    <w:bookmarkEnd w:id="9"/>
    <w:bookmarkEnd w:id="10"/>
    <w:bookmarkEnd w:id="11"/>
    <w:bookmarkEnd w:id="12"/>
    <w:bookmarkEnd w:id="13"/>
    <w:bookmarkEnd w:id="14"/>
    <w:p w14:paraId="34772996" w14:textId="3D25E032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465132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BBD5F" w14:textId="77777777" w:rsidR="00EC5331" w:rsidRDefault="00EC5331">
      <w:r>
        <w:separator/>
      </w:r>
    </w:p>
  </w:endnote>
  <w:endnote w:type="continuationSeparator" w:id="0">
    <w:p w14:paraId="2A83D068" w14:textId="77777777" w:rsidR="00EC5331" w:rsidRDefault="00EC5331">
      <w:r>
        <w:continuationSeparator/>
      </w:r>
    </w:p>
  </w:endnote>
  <w:endnote w:type="continuationNotice" w:id="1">
    <w:p w14:paraId="0DB3D770" w14:textId="77777777" w:rsidR="00EC5331" w:rsidRDefault="00EC53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B6F0" w14:textId="77777777" w:rsidR="00EC5331" w:rsidRDefault="00EC5331">
      <w:r>
        <w:separator/>
      </w:r>
    </w:p>
  </w:footnote>
  <w:footnote w:type="continuationSeparator" w:id="0">
    <w:p w14:paraId="13C8BFB4" w14:textId="77777777" w:rsidR="00EC5331" w:rsidRDefault="00EC5331">
      <w:r>
        <w:continuationSeparator/>
      </w:r>
    </w:p>
  </w:footnote>
  <w:footnote w:type="continuationNotice" w:id="1">
    <w:p w14:paraId="1AE307C5" w14:textId="77777777" w:rsidR="00EC5331" w:rsidRDefault="00EC53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F7366"/>
    <w:multiLevelType w:val="hybridMultilevel"/>
    <w:tmpl w:val="E1D2AF74"/>
    <w:lvl w:ilvl="0" w:tplc="FFD8ADE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703F"/>
    <w:multiLevelType w:val="hybridMultilevel"/>
    <w:tmpl w:val="C3320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B125D2"/>
    <w:multiLevelType w:val="hybridMultilevel"/>
    <w:tmpl w:val="4E7E8D8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1"/>
  </w:num>
  <w:num w:numId="3" w16cid:durableId="1844204693">
    <w:abstractNumId w:val="5"/>
  </w:num>
  <w:num w:numId="4" w16cid:durableId="1415392005">
    <w:abstractNumId w:val="1"/>
  </w:num>
  <w:num w:numId="5" w16cid:durableId="1744179740">
    <w:abstractNumId w:val="9"/>
  </w:num>
  <w:num w:numId="6" w16cid:durableId="294799533">
    <w:abstractNumId w:val="3"/>
  </w:num>
  <w:num w:numId="7" w16cid:durableId="2051689710">
    <w:abstractNumId w:val="0"/>
  </w:num>
  <w:num w:numId="8" w16cid:durableId="681007678">
    <w:abstractNumId w:val="8"/>
  </w:num>
  <w:num w:numId="9" w16cid:durableId="1020931968">
    <w:abstractNumId w:val="6"/>
  </w:num>
  <w:num w:numId="10" w16cid:durableId="1190682976">
    <w:abstractNumId w:val="4"/>
  </w:num>
  <w:num w:numId="11" w16cid:durableId="395393139">
    <w:abstractNumId w:val="7"/>
  </w:num>
  <w:num w:numId="12" w16cid:durableId="13920738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E"/>
    <w:rsid w:val="00002D81"/>
    <w:rsid w:val="00002F82"/>
    <w:rsid w:val="00002F86"/>
    <w:rsid w:val="00003251"/>
    <w:rsid w:val="0000425B"/>
    <w:rsid w:val="000058FA"/>
    <w:rsid w:val="000064BE"/>
    <w:rsid w:val="000077C5"/>
    <w:rsid w:val="00011682"/>
    <w:rsid w:val="0001230C"/>
    <w:rsid w:val="0001343D"/>
    <w:rsid w:val="00014305"/>
    <w:rsid w:val="00020121"/>
    <w:rsid w:val="00020589"/>
    <w:rsid w:val="00022E4A"/>
    <w:rsid w:val="000231A1"/>
    <w:rsid w:val="000244B1"/>
    <w:rsid w:val="00025A59"/>
    <w:rsid w:val="00025AAA"/>
    <w:rsid w:val="00026619"/>
    <w:rsid w:val="00027AA3"/>
    <w:rsid w:val="00030ABD"/>
    <w:rsid w:val="00032557"/>
    <w:rsid w:val="00033326"/>
    <w:rsid w:val="000337A7"/>
    <w:rsid w:val="00033F72"/>
    <w:rsid w:val="000366FC"/>
    <w:rsid w:val="00040EC1"/>
    <w:rsid w:val="00041573"/>
    <w:rsid w:val="000421BA"/>
    <w:rsid w:val="000422C6"/>
    <w:rsid w:val="00042FE0"/>
    <w:rsid w:val="000447D3"/>
    <w:rsid w:val="000447FA"/>
    <w:rsid w:val="00046BE2"/>
    <w:rsid w:val="00047650"/>
    <w:rsid w:val="00050006"/>
    <w:rsid w:val="00050221"/>
    <w:rsid w:val="00052B4F"/>
    <w:rsid w:val="00054E95"/>
    <w:rsid w:val="00054FC0"/>
    <w:rsid w:val="00055DAB"/>
    <w:rsid w:val="00055EC3"/>
    <w:rsid w:val="000563C8"/>
    <w:rsid w:val="00056712"/>
    <w:rsid w:val="00057FD2"/>
    <w:rsid w:val="000604EE"/>
    <w:rsid w:val="00064935"/>
    <w:rsid w:val="00070D0C"/>
    <w:rsid w:val="00072B5A"/>
    <w:rsid w:val="00074556"/>
    <w:rsid w:val="000752E3"/>
    <w:rsid w:val="0007552C"/>
    <w:rsid w:val="00076B6C"/>
    <w:rsid w:val="0007799D"/>
    <w:rsid w:val="0008180C"/>
    <w:rsid w:val="00082F47"/>
    <w:rsid w:val="00083A10"/>
    <w:rsid w:val="00083DB0"/>
    <w:rsid w:val="00084A48"/>
    <w:rsid w:val="00085276"/>
    <w:rsid w:val="00086387"/>
    <w:rsid w:val="00087825"/>
    <w:rsid w:val="00090012"/>
    <w:rsid w:val="00091E64"/>
    <w:rsid w:val="000940F0"/>
    <w:rsid w:val="00096310"/>
    <w:rsid w:val="00097783"/>
    <w:rsid w:val="000A09CE"/>
    <w:rsid w:val="000A1268"/>
    <w:rsid w:val="000A1475"/>
    <w:rsid w:val="000A27DD"/>
    <w:rsid w:val="000A312B"/>
    <w:rsid w:val="000A3587"/>
    <w:rsid w:val="000A3700"/>
    <w:rsid w:val="000A6394"/>
    <w:rsid w:val="000A639A"/>
    <w:rsid w:val="000A6BF6"/>
    <w:rsid w:val="000A799D"/>
    <w:rsid w:val="000B01B3"/>
    <w:rsid w:val="000B0D1F"/>
    <w:rsid w:val="000B1077"/>
    <w:rsid w:val="000B11CB"/>
    <w:rsid w:val="000B5688"/>
    <w:rsid w:val="000B57EE"/>
    <w:rsid w:val="000B5CA9"/>
    <w:rsid w:val="000B7BF4"/>
    <w:rsid w:val="000B7FED"/>
    <w:rsid w:val="000C038A"/>
    <w:rsid w:val="000C1821"/>
    <w:rsid w:val="000C22BA"/>
    <w:rsid w:val="000C3377"/>
    <w:rsid w:val="000C3386"/>
    <w:rsid w:val="000C3CEE"/>
    <w:rsid w:val="000C4B8A"/>
    <w:rsid w:val="000C5143"/>
    <w:rsid w:val="000C58D7"/>
    <w:rsid w:val="000C6598"/>
    <w:rsid w:val="000C680C"/>
    <w:rsid w:val="000D16CA"/>
    <w:rsid w:val="000D2708"/>
    <w:rsid w:val="000D44B3"/>
    <w:rsid w:val="000D71DA"/>
    <w:rsid w:val="000D758B"/>
    <w:rsid w:val="000D795A"/>
    <w:rsid w:val="000E05ED"/>
    <w:rsid w:val="000E2141"/>
    <w:rsid w:val="000E341E"/>
    <w:rsid w:val="000E46C6"/>
    <w:rsid w:val="000E55C5"/>
    <w:rsid w:val="000E637D"/>
    <w:rsid w:val="000E6B66"/>
    <w:rsid w:val="000E6C29"/>
    <w:rsid w:val="000E7190"/>
    <w:rsid w:val="000E71BA"/>
    <w:rsid w:val="000E78A4"/>
    <w:rsid w:val="000F0986"/>
    <w:rsid w:val="000F0BF2"/>
    <w:rsid w:val="000F25D7"/>
    <w:rsid w:val="000F2663"/>
    <w:rsid w:val="000F2FC9"/>
    <w:rsid w:val="000F424A"/>
    <w:rsid w:val="000F499F"/>
    <w:rsid w:val="000F6398"/>
    <w:rsid w:val="000F7788"/>
    <w:rsid w:val="00101345"/>
    <w:rsid w:val="001019DC"/>
    <w:rsid w:val="0010499F"/>
    <w:rsid w:val="001049F4"/>
    <w:rsid w:val="00106E49"/>
    <w:rsid w:val="00110CC8"/>
    <w:rsid w:val="00111C10"/>
    <w:rsid w:val="001138A4"/>
    <w:rsid w:val="00114652"/>
    <w:rsid w:val="00114F50"/>
    <w:rsid w:val="00115761"/>
    <w:rsid w:val="00117ABB"/>
    <w:rsid w:val="00120495"/>
    <w:rsid w:val="001206A7"/>
    <w:rsid w:val="00121D06"/>
    <w:rsid w:val="00122255"/>
    <w:rsid w:val="00126189"/>
    <w:rsid w:val="001269C4"/>
    <w:rsid w:val="00127000"/>
    <w:rsid w:val="0012700D"/>
    <w:rsid w:val="00132518"/>
    <w:rsid w:val="00132CE5"/>
    <w:rsid w:val="00132F22"/>
    <w:rsid w:val="00133192"/>
    <w:rsid w:val="001363B1"/>
    <w:rsid w:val="0014016C"/>
    <w:rsid w:val="001402D7"/>
    <w:rsid w:val="001413AD"/>
    <w:rsid w:val="00141B1A"/>
    <w:rsid w:val="00141DCC"/>
    <w:rsid w:val="00141E73"/>
    <w:rsid w:val="001424ED"/>
    <w:rsid w:val="00142534"/>
    <w:rsid w:val="00142AF8"/>
    <w:rsid w:val="0014335A"/>
    <w:rsid w:val="00143BF0"/>
    <w:rsid w:val="00145D43"/>
    <w:rsid w:val="00145EDE"/>
    <w:rsid w:val="00147BF5"/>
    <w:rsid w:val="00150CF0"/>
    <w:rsid w:val="00152B70"/>
    <w:rsid w:val="00153F45"/>
    <w:rsid w:val="001543D8"/>
    <w:rsid w:val="00156480"/>
    <w:rsid w:val="0016284E"/>
    <w:rsid w:val="00162F99"/>
    <w:rsid w:val="00162FC3"/>
    <w:rsid w:val="00164715"/>
    <w:rsid w:val="00165B9C"/>
    <w:rsid w:val="00166817"/>
    <w:rsid w:val="00170171"/>
    <w:rsid w:val="00170C08"/>
    <w:rsid w:val="00173F64"/>
    <w:rsid w:val="00176203"/>
    <w:rsid w:val="00180566"/>
    <w:rsid w:val="00180727"/>
    <w:rsid w:val="00184CFD"/>
    <w:rsid w:val="001857B3"/>
    <w:rsid w:val="00190299"/>
    <w:rsid w:val="00192C46"/>
    <w:rsid w:val="001939F4"/>
    <w:rsid w:val="00194649"/>
    <w:rsid w:val="001947CD"/>
    <w:rsid w:val="001952D5"/>
    <w:rsid w:val="00195C4D"/>
    <w:rsid w:val="00196C84"/>
    <w:rsid w:val="001972C5"/>
    <w:rsid w:val="001A08B3"/>
    <w:rsid w:val="001A09F8"/>
    <w:rsid w:val="001A123A"/>
    <w:rsid w:val="001A26C6"/>
    <w:rsid w:val="001A33B1"/>
    <w:rsid w:val="001A3B6A"/>
    <w:rsid w:val="001A43CB"/>
    <w:rsid w:val="001A52CC"/>
    <w:rsid w:val="001A57C4"/>
    <w:rsid w:val="001A5B6D"/>
    <w:rsid w:val="001A7B60"/>
    <w:rsid w:val="001A7BCE"/>
    <w:rsid w:val="001A7DEA"/>
    <w:rsid w:val="001B0971"/>
    <w:rsid w:val="001B0CB3"/>
    <w:rsid w:val="001B13B7"/>
    <w:rsid w:val="001B1FD1"/>
    <w:rsid w:val="001B242D"/>
    <w:rsid w:val="001B260E"/>
    <w:rsid w:val="001B28A3"/>
    <w:rsid w:val="001B2DF6"/>
    <w:rsid w:val="001B4767"/>
    <w:rsid w:val="001B49E6"/>
    <w:rsid w:val="001B4BAC"/>
    <w:rsid w:val="001B52F0"/>
    <w:rsid w:val="001B5EB0"/>
    <w:rsid w:val="001B6BA6"/>
    <w:rsid w:val="001B6E26"/>
    <w:rsid w:val="001B74BF"/>
    <w:rsid w:val="001B7A65"/>
    <w:rsid w:val="001C16B9"/>
    <w:rsid w:val="001C2B08"/>
    <w:rsid w:val="001C2F91"/>
    <w:rsid w:val="001C4CEB"/>
    <w:rsid w:val="001C4D15"/>
    <w:rsid w:val="001C54E2"/>
    <w:rsid w:val="001C63DD"/>
    <w:rsid w:val="001C69B0"/>
    <w:rsid w:val="001D2A81"/>
    <w:rsid w:val="001D319B"/>
    <w:rsid w:val="001D41AD"/>
    <w:rsid w:val="001D647C"/>
    <w:rsid w:val="001D69C3"/>
    <w:rsid w:val="001E129C"/>
    <w:rsid w:val="001E1F02"/>
    <w:rsid w:val="001E2023"/>
    <w:rsid w:val="001E2B19"/>
    <w:rsid w:val="001E41F3"/>
    <w:rsid w:val="001E509C"/>
    <w:rsid w:val="001E5DC4"/>
    <w:rsid w:val="001E6717"/>
    <w:rsid w:val="001F07F3"/>
    <w:rsid w:val="001F2BA9"/>
    <w:rsid w:val="001F3C9C"/>
    <w:rsid w:val="001F408B"/>
    <w:rsid w:val="001F45D6"/>
    <w:rsid w:val="001F5329"/>
    <w:rsid w:val="00201505"/>
    <w:rsid w:val="00201ED3"/>
    <w:rsid w:val="00202875"/>
    <w:rsid w:val="00203E86"/>
    <w:rsid w:val="0020738C"/>
    <w:rsid w:val="00207557"/>
    <w:rsid w:val="00207B96"/>
    <w:rsid w:val="00207FF5"/>
    <w:rsid w:val="00211083"/>
    <w:rsid w:val="0021370C"/>
    <w:rsid w:val="00214C28"/>
    <w:rsid w:val="00215ADE"/>
    <w:rsid w:val="00216333"/>
    <w:rsid w:val="00221135"/>
    <w:rsid w:val="00222F8D"/>
    <w:rsid w:val="00223F88"/>
    <w:rsid w:val="00225727"/>
    <w:rsid w:val="002259AA"/>
    <w:rsid w:val="002261BC"/>
    <w:rsid w:val="00230358"/>
    <w:rsid w:val="00231171"/>
    <w:rsid w:val="00232C37"/>
    <w:rsid w:val="00237DE0"/>
    <w:rsid w:val="00240EEA"/>
    <w:rsid w:val="002432A0"/>
    <w:rsid w:val="00243AB0"/>
    <w:rsid w:val="00243E7C"/>
    <w:rsid w:val="00244A39"/>
    <w:rsid w:val="00244E74"/>
    <w:rsid w:val="0024646A"/>
    <w:rsid w:val="00252CA4"/>
    <w:rsid w:val="00252D0F"/>
    <w:rsid w:val="00253528"/>
    <w:rsid w:val="002545C3"/>
    <w:rsid w:val="00254FFB"/>
    <w:rsid w:val="002576A2"/>
    <w:rsid w:val="0026004D"/>
    <w:rsid w:val="002602B9"/>
    <w:rsid w:val="00261CD8"/>
    <w:rsid w:val="00262756"/>
    <w:rsid w:val="00263D02"/>
    <w:rsid w:val="002640DD"/>
    <w:rsid w:val="00264558"/>
    <w:rsid w:val="00264D3E"/>
    <w:rsid w:val="00265C30"/>
    <w:rsid w:val="002669A0"/>
    <w:rsid w:val="002704FF"/>
    <w:rsid w:val="00270D82"/>
    <w:rsid w:val="00273247"/>
    <w:rsid w:val="00274AF0"/>
    <w:rsid w:val="00275D12"/>
    <w:rsid w:val="0027617A"/>
    <w:rsid w:val="00276F16"/>
    <w:rsid w:val="00280024"/>
    <w:rsid w:val="00281202"/>
    <w:rsid w:val="002819FD"/>
    <w:rsid w:val="00282310"/>
    <w:rsid w:val="00284FEB"/>
    <w:rsid w:val="002860C4"/>
    <w:rsid w:val="00287BC7"/>
    <w:rsid w:val="00290209"/>
    <w:rsid w:val="002910BD"/>
    <w:rsid w:val="00293201"/>
    <w:rsid w:val="00293240"/>
    <w:rsid w:val="00294D89"/>
    <w:rsid w:val="0029662C"/>
    <w:rsid w:val="002973EE"/>
    <w:rsid w:val="002A0010"/>
    <w:rsid w:val="002A0A2C"/>
    <w:rsid w:val="002A0A46"/>
    <w:rsid w:val="002A2CA4"/>
    <w:rsid w:val="002A34A3"/>
    <w:rsid w:val="002A3F12"/>
    <w:rsid w:val="002A448C"/>
    <w:rsid w:val="002A4EBE"/>
    <w:rsid w:val="002A52B9"/>
    <w:rsid w:val="002A6EA8"/>
    <w:rsid w:val="002A7255"/>
    <w:rsid w:val="002A7A14"/>
    <w:rsid w:val="002B09D5"/>
    <w:rsid w:val="002B0D71"/>
    <w:rsid w:val="002B144B"/>
    <w:rsid w:val="002B263C"/>
    <w:rsid w:val="002B277B"/>
    <w:rsid w:val="002B392F"/>
    <w:rsid w:val="002B42EF"/>
    <w:rsid w:val="002B4B03"/>
    <w:rsid w:val="002B5741"/>
    <w:rsid w:val="002B6136"/>
    <w:rsid w:val="002B6BCB"/>
    <w:rsid w:val="002C0C0A"/>
    <w:rsid w:val="002C1A0B"/>
    <w:rsid w:val="002C2152"/>
    <w:rsid w:val="002C2E8B"/>
    <w:rsid w:val="002C39B1"/>
    <w:rsid w:val="002D10D7"/>
    <w:rsid w:val="002D14A8"/>
    <w:rsid w:val="002D26C1"/>
    <w:rsid w:val="002D59D9"/>
    <w:rsid w:val="002D632A"/>
    <w:rsid w:val="002E13CA"/>
    <w:rsid w:val="002E262B"/>
    <w:rsid w:val="002E2DDE"/>
    <w:rsid w:val="002E42DD"/>
    <w:rsid w:val="002E472E"/>
    <w:rsid w:val="002E4E58"/>
    <w:rsid w:val="002E56E7"/>
    <w:rsid w:val="002E5B5F"/>
    <w:rsid w:val="002E63EB"/>
    <w:rsid w:val="002E67C7"/>
    <w:rsid w:val="002F3B54"/>
    <w:rsid w:val="002F53E2"/>
    <w:rsid w:val="002F5D60"/>
    <w:rsid w:val="00300FEF"/>
    <w:rsid w:val="00302D3A"/>
    <w:rsid w:val="00304439"/>
    <w:rsid w:val="00305409"/>
    <w:rsid w:val="00307040"/>
    <w:rsid w:val="003118FE"/>
    <w:rsid w:val="00311BF9"/>
    <w:rsid w:val="00312B2D"/>
    <w:rsid w:val="00312E79"/>
    <w:rsid w:val="003137FD"/>
    <w:rsid w:val="00314BF4"/>
    <w:rsid w:val="00314E09"/>
    <w:rsid w:val="003160DB"/>
    <w:rsid w:val="003166AF"/>
    <w:rsid w:val="003167ED"/>
    <w:rsid w:val="003168A7"/>
    <w:rsid w:val="0031704C"/>
    <w:rsid w:val="00317C60"/>
    <w:rsid w:val="00320E93"/>
    <w:rsid w:val="00324348"/>
    <w:rsid w:val="00325F49"/>
    <w:rsid w:val="00330565"/>
    <w:rsid w:val="00333389"/>
    <w:rsid w:val="003411E3"/>
    <w:rsid w:val="00342219"/>
    <w:rsid w:val="003425B0"/>
    <w:rsid w:val="00342FF1"/>
    <w:rsid w:val="00343AF7"/>
    <w:rsid w:val="00343FD6"/>
    <w:rsid w:val="00346212"/>
    <w:rsid w:val="00346976"/>
    <w:rsid w:val="00347AFB"/>
    <w:rsid w:val="00350576"/>
    <w:rsid w:val="00350AAB"/>
    <w:rsid w:val="00350E5C"/>
    <w:rsid w:val="00352A2A"/>
    <w:rsid w:val="00352CCD"/>
    <w:rsid w:val="003540BF"/>
    <w:rsid w:val="003542D7"/>
    <w:rsid w:val="003555A6"/>
    <w:rsid w:val="003567EA"/>
    <w:rsid w:val="003609EF"/>
    <w:rsid w:val="0036231A"/>
    <w:rsid w:val="00366552"/>
    <w:rsid w:val="00370842"/>
    <w:rsid w:val="00370850"/>
    <w:rsid w:val="003715BB"/>
    <w:rsid w:val="00371DED"/>
    <w:rsid w:val="00372FE4"/>
    <w:rsid w:val="003735AD"/>
    <w:rsid w:val="00374DD4"/>
    <w:rsid w:val="003759D0"/>
    <w:rsid w:val="00375A9D"/>
    <w:rsid w:val="00376156"/>
    <w:rsid w:val="0037772F"/>
    <w:rsid w:val="0038000B"/>
    <w:rsid w:val="003800ED"/>
    <w:rsid w:val="0038153B"/>
    <w:rsid w:val="00382AEF"/>
    <w:rsid w:val="003841CB"/>
    <w:rsid w:val="0038688C"/>
    <w:rsid w:val="00387EE3"/>
    <w:rsid w:val="00396739"/>
    <w:rsid w:val="003967B7"/>
    <w:rsid w:val="003967F0"/>
    <w:rsid w:val="00396D39"/>
    <w:rsid w:val="00396F12"/>
    <w:rsid w:val="003A02CA"/>
    <w:rsid w:val="003A07F5"/>
    <w:rsid w:val="003A2260"/>
    <w:rsid w:val="003A36E4"/>
    <w:rsid w:val="003A3A29"/>
    <w:rsid w:val="003A406D"/>
    <w:rsid w:val="003A415B"/>
    <w:rsid w:val="003A6ACF"/>
    <w:rsid w:val="003A7530"/>
    <w:rsid w:val="003A7B68"/>
    <w:rsid w:val="003A7DA5"/>
    <w:rsid w:val="003B1003"/>
    <w:rsid w:val="003B16BC"/>
    <w:rsid w:val="003B4A9C"/>
    <w:rsid w:val="003B4F91"/>
    <w:rsid w:val="003B6A2B"/>
    <w:rsid w:val="003B7092"/>
    <w:rsid w:val="003B70FB"/>
    <w:rsid w:val="003B78A6"/>
    <w:rsid w:val="003B7FBD"/>
    <w:rsid w:val="003C1D43"/>
    <w:rsid w:val="003C2D5A"/>
    <w:rsid w:val="003C30A1"/>
    <w:rsid w:val="003C39D1"/>
    <w:rsid w:val="003C5503"/>
    <w:rsid w:val="003C578F"/>
    <w:rsid w:val="003D0385"/>
    <w:rsid w:val="003D0515"/>
    <w:rsid w:val="003D0901"/>
    <w:rsid w:val="003D1D3F"/>
    <w:rsid w:val="003D20BA"/>
    <w:rsid w:val="003D3B69"/>
    <w:rsid w:val="003D4994"/>
    <w:rsid w:val="003D4F02"/>
    <w:rsid w:val="003D5B0B"/>
    <w:rsid w:val="003D63B6"/>
    <w:rsid w:val="003D658F"/>
    <w:rsid w:val="003D6CA2"/>
    <w:rsid w:val="003E0AE3"/>
    <w:rsid w:val="003E1A36"/>
    <w:rsid w:val="003E2BB9"/>
    <w:rsid w:val="003E40D8"/>
    <w:rsid w:val="003E4C49"/>
    <w:rsid w:val="003E4DD1"/>
    <w:rsid w:val="003E56EA"/>
    <w:rsid w:val="003E6F1C"/>
    <w:rsid w:val="003E7729"/>
    <w:rsid w:val="003E7934"/>
    <w:rsid w:val="003F1128"/>
    <w:rsid w:val="003F1CC8"/>
    <w:rsid w:val="003F37CA"/>
    <w:rsid w:val="003F3D80"/>
    <w:rsid w:val="003F4DCB"/>
    <w:rsid w:val="003F5584"/>
    <w:rsid w:val="003F7312"/>
    <w:rsid w:val="003F735C"/>
    <w:rsid w:val="0040087B"/>
    <w:rsid w:val="0040412B"/>
    <w:rsid w:val="004050BC"/>
    <w:rsid w:val="004066BB"/>
    <w:rsid w:val="00407CD9"/>
    <w:rsid w:val="00410371"/>
    <w:rsid w:val="0041177E"/>
    <w:rsid w:val="00411D45"/>
    <w:rsid w:val="0041247D"/>
    <w:rsid w:val="004137D9"/>
    <w:rsid w:val="00413D56"/>
    <w:rsid w:val="00413E2F"/>
    <w:rsid w:val="00414AEA"/>
    <w:rsid w:val="004170E2"/>
    <w:rsid w:val="00420116"/>
    <w:rsid w:val="00420F9E"/>
    <w:rsid w:val="00421268"/>
    <w:rsid w:val="0042220F"/>
    <w:rsid w:val="0042248E"/>
    <w:rsid w:val="0042300F"/>
    <w:rsid w:val="00423650"/>
    <w:rsid w:val="004239FB"/>
    <w:rsid w:val="004242F1"/>
    <w:rsid w:val="0042430A"/>
    <w:rsid w:val="004254F8"/>
    <w:rsid w:val="004265F4"/>
    <w:rsid w:val="0043515F"/>
    <w:rsid w:val="00436F01"/>
    <w:rsid w:val="00437A04"/>
    <w:rsid w:val="00440E86"/>
    <w:rsid w:val="0044269D"/>
    <w:rsid w:val="00443028"/>
    <w:rsid w:val="0044467D"/>
    <w:rsid w:val="00444A30"/>
    <w:rsid w:val="004467DE"/>
    <w:rsid w:val="00447504"/>
    <w:rsid w:val="00447A69"/>
    <w:rsid w:val="00447E27"/>
    <w:rsid w:val="00447F62"/>
    <w:rsid w:val="00452C99"/>
    <w:rsid w:val="00453E0A"/>
    <w:rsid w:val="00455312"/>
    <w:rsid w:val="00455717"/>
    <w:rsid w:val="00455EFA"/>
    <w:rsid w:val="00456242"/>
    <w:rsid w:val="00457AD7"/>
    <w:rsid w:val="00457CB0"/>
    <w:rsid w:val="00462CC0"/>
    <w:rsid w:val="004641D7"/>
    <w:rsid w:val="0046421F"/>
    <w:rsid w:val="00465132"/>
    <w:rsid w:val="004658D4"/>
    <w:rsid w:val="00466531"/>
    <w:rsid w:val="00466778"/>
    <w:rsid w:val="004670FA"/>
    <w:rsid w:val="00470139"/>
    <w:rsid w:val="004705AD"/>
    <w:rsid w:val="00470AD7"/>
    <w:rsid w:val="00470DC4"/>
    <w:rsid w:val="004710B0"/>
    <w:rsid w:val="004718DE"/>
    <w:rsid w:val="00471F1A"/>
    <w:rsid w:val="0047380D"/>
    <w:rsid w:val="00473D11"/>
    <w:rsid w:val="00475F46"/>
    <w:rsid w:val="00476820"/>
    <w:rsid w:val="00476A8B"/>
    <w:rsid w:val="00480281"/>
    <w:rsid w:val="00480A67"/>
    <w:rsid w:val="004814F4"/>
    <w:rsid w:val="0048338B"/>
    <w:rsid w:val="00485ABE"/>
    <w:rsid w:val="00486008"/>
    <w:rsid w:val="00486D55"/>
    <w:rsid w:val="00487338"/>
    <w:rsid w:val="00490240"/>
    <w:rsid w:val="004916EB"/>
    <w:rsid w:val="004917DA"/>
    <w:rsid w:val="00493136"/>
    <w:rsid w:val="00493F2A"/>
    <w:rsid w:val="0049441E"/>
    <w:rsid w:val="00497227"/>
    <w:rsid w:val="00497D93"/>
    <w:rsid w:val="004A21BE"/>
    <w:rsid w:val="004A29CC"/>
    <w:rsid w:val="004A3136"/>
    <w:rsid w:val="004A7790"/>
    <w:rsid w:val="004B09CB"/>
    <w:rsid w:val="004B1F16"/>
    <w:rsid w:val="004B21A0"/>
    <w:rsid w:val="004B27FB"/>
    <w:rsid w:val="004B64F0"/>
    <w:rsid w:val="004B75B7"/>
    <w:rsid w:val="004C02F0"/>
    <w:rsid w:val="004C19CA"/>
    <w:rsid w:val="004C1A07"/>
    <w:rsid w:val="004C1FE3"/>
    <w:rsid w:val="004C1FE8"/>
    <w:rsid w:val="004C206F"/>
    <w:rsid w:val="004C2429"/>
    <w:rsid w:val="004C2844"/>
    <w:rsid w:val="004C2A18"/>
    <w:rsid w:val="004C2ECE"/>
    <w:rsid w:val="004C3D98"/>
    <w:rsid w:val="004C53C2"/>
    <w:rsid w:val="004C68E7"/>
    <w:rsid w:val="004C7CDF"/>
    <w:rsid w:val="004D0063"/>
    <w:rsid w:val="004D13DE"/>
    <w:rsid w:val="004D16C4"/>
    <w:rsid w:val="004D1987"/>
    <w:rsid w:val="004D1B09"/>
    <w:rsid w:val="004D3824"/>
    <w:rsid w:val="004D3A03"/>
    <w:rsid w:val="004D3F08"/>
    <w:rsid w:val="004D4121"/>
    <w:rsid w:val="004D48A5"/>
    <w:rsid w:val="004D4F37"/>
    <w:rsid w:val="004D521A"/>
    <w:rsid w:val="004D78CE"/>
    <w:rsid w:val="004E4AC0"/>
    <w:rsid w:val="004E549D"/>
    <w:rsid w:val="004E70A0"/>
    <w:rsid w:val="004E7E5C"/>
    <w:rsid w:val="004F0A68"/>
    <w:rsid w:val="004F0EBC"/>
    <w:rsid w:val="004F1DCF"/>
    <w:rsid w:val="004F2679"/>
    <w:rsid w:val="004F2979"/>
    <w:rsid w:val="004F2BB4"/>
    <w:rsid w:val="004F3246"/>
    <w:rsid w:val="004F3774"/>
    <w:rsid w:val="004F3B82"/>
    <w:rsid w:val="004F3E7A"/>
    <w:rsid w:val="004F666D"/>
    <w:rsid w:val="00502E2A"/>
    <w:rsid w:val="005031E7"/>
    <w:rsid w:val="00503E96"/>
    <w:rsid w:val="005043E3"/>
    <w:rsid w:val="00506678"/>
    <w:rsid w:val="00506E60"/>
    <w:rsid w:val="005100EE"/>
    <w:rsid w:val="005123F7"/>
    <w:rsid w:val="00512E12"/>
    <w:rsid w:val="0051400B"/>
    <w:rsid w:val="005141D9"/>
    <w:rsid w:val="00514320"/>
    <w:rsid w:val="0051580D"/>
    <w:rsid w:val="00515FCA"/>
    <w:rsid w:val="005162FC"/>
    <w:rsid w:val="005166D9"/>
    <w:rsid w:val="00517F7F"/>
    <w:rsid w:val="005204F4"/>
    <w:rsid w:val="0052155F"/>
    <w:rsid w:val="00522974"/>
    <w:rsid w:val="00523365"/>
    <w:rsid w:val="00525C90"/>
    <w:rsid w:val="00526FDA"/>
    <w:rsid w:val="00530EA1"/>
    <w:rsid w:val="00531477"/>
    <w:rsid w:val="00532220"/>
    <w:rsid w:val="00532F5A"/>
    <w:rsid w:val="00533E41"/>
    <w:rsid w:val="005358EA"/>
    <w:rsid w:val="00536A0D"/>
    <w:rsid w:val="00541E57"/>
    <w:rsid w:val="00541F42"/>
    <w:rsid w:val="0054345A"/>
    <w:rsid w:val="0054367A"/>
    <w:rsid w:val="00543F14"/>
    <w:rsid w:val="00544E1E"/>
    <w:rsid w:val="00547111"/>
    <w:rsid w:val="00547FD1"/>
    <w:rsid w:val="00550E0C"/>
    <w:rsid w:val="00551234"/>
    <w:rsid w:val="005512A3"/>
    <w:rsid w:val="005557C1"/>
    <w:rsid w:val="00555ADC"/>
    <w:rsid w:val="00555E7F"/>
    <w:rsid w:val="005617CF"/>
    <w:rsid w:val="00561DC4"/>
    <w:rsid w:val="00562EAD"/>
    <w:rsid w:val="005674C5"/>
    <w:rsid w:val="00571D8D"/>
    <w:rsid w:val="005725B2"/>
    <w:rsid w:val="00572C73"/>
    <w:rsid w:val="005740DC"/>
    <w:rsid w:val="0057613A"/>
    <w:rsid w:val="00577837"/>
    <w:rsid w:val="0057790C"/>
    <w:rsid w:val="00584593"/>
    <w:rsid w:val="00584FC5"/>
    <w:rsid w:val="005858B6"/>
    <w:rsid w:val="00585B3A"/>
    <w:rsid w:val="00586713"/>
    <w:rsid w:val="00587DCF"/>
    <w:rsid w:val="005902B8"/>
    <w:rsid w:val="00590351"/>
    <w:rsid w:val="005904B2"/>
    <w:rsid w:val="0059244E"/>
    <w:rsid w:val="00592D74"/>
    <w:rsid w:val="00592FFD"/>
    <w:rsid w:val="00594453"/>
    <w:rsid w:val="005971E0"/>
    <w:rsid w:val="00597E68"/>
    <w:rsid w:val="00597F61"/>
    <w:rsid w:val="005A00FE"/>
    <w:rsid w:val="005A1148"/>
    <w:rsid w:val="005A2298"/>
    <w:rsid w:val="005A2471"/>
    <w:rsid w:val="005A2DEF"/>
    <w:rsid w:val="005A3824"/>
    <w:rsid w:val="005A4ADC"/>
    <w:rsid w:val="005A4B0A"/>
    <w:rsid w:val="005A4DDF"/>
    <w:rsid w:val="005A561F"/>
    <w:rsid w:val="005A5644"/>
    <w:rsid w:val="005A6BE3"/>
    <w:rsid w:val="005B086B"/>
    <w:rsid w:val="005B0ED3"/>
    <w:rsid w:val="005B1371"/>
    <w:rsid w:val="005B36AD"/>
    <w:rsid w:val="005B528C"/>
    <w:rsid w:val="005B6140"/>
    <w:rsid w:val="005C1B9B"/>
    <w:rsid w:val="005C23DF"/>
    <w:rsid w:val="005C2E6B"/>
    <w:rsid w:val="005C2FEA"/>
    <w:rsid w:val="005C3061"/>
    <w:rsid w:val="005C403A"/>
    <w:rsid w:val="005C4C6D"/>
    <w:rsid w:val="005C58E7"/>
    <w:rsid w:val="005C6115"/>
    <w:rsid w:val="005C70DD"/>
    <w:rsid w:val="005D0910"/>
    <w:rsid w:val="005D0D49"/>
    <w:rsid w:val="005D1EAF"/>
    <w:rsid w:val="005D3F6A"/>
    <w:rsid w:val="005D47E6"/>
    <w:rsid w:val="005D5185"/>
    <w:rsid w:val="005D6123"/>
    <w:rsid w:val="005D74C0"/>
    <w:rsid w:val="005E0AB4"/>
    <w:rsid w:val="005E1219"/>
    <w:rsid w:val="005E133B"/>
    <w:rsid w:val="005E1BD8"/>
    <w:rsid w:val="005E1E3C"/>
    <w:rsid w:val="005E22F2"/>
    <w:rsid w:val="005E284D"/>
    <w:rsid w:val="005E2C44"/>
    <w:rsid w:val="005E4DFB"/>
    <w:rsid w:val="005E5332"/>
    <w:rsid w:val="005E5544"/>
    <w:rsid w:val="005E75D6"/>
    <w:rsid w:val="005F0EAF"/>
    <w:rsid w:val="005F14FD"/>
    <w:rsid w:val="005F2642"/>
    <w:rsid w:val="005F2C93"/>
    <w:rsid w:val="005F2DCE"/>
    <w:rsid w:val="005F3958"/>
    <w:rsid w:val="005F4161"/>
    <w:rsid w:val="005F4B05"/>
    <w:rsid w:val="005F5354"/>
    <w:rsid w:val="005F62F7"/>
    <w:rsid w:val="005F634E"/>
    <w:rsid w:val="005F764A"/>
    <w:rsid w:val="005F7742"/>
    <w:rsid w:val="005F7894"/>
    <w:rsid w:val="00601D5B"/>
    <w:rsid w:val="00602C38"/>
    <w:rsid w:val="006052C3"/>
    <w:rsid w:val="00606DBA"/>
    <w:rsid w:val="00607877"/>
    <w:rsid w:val="00607BA3"/>
    <w:rsid w:val="00607BB0"/>
    <w:rsid w:val="00610FE3"/>
    <w:rsid w:val="00611148"/>
    <w:rsid w:val="00612C17"/>
    <w:rsid w:val="00613524"/>
    <w:rsid w:val="006141B3"/>
    <w:rsid w:val="00614B03"/>
    <w:rsid w:val="00616EC5"/>
    <w:rsid w:val="00617107"/>
    <w:rsid w:val="00620C4C"/>
    <w:rsid w:val="00621188"/>
    <w:rsid w:val="00621F99"/>
    <w:rsid w:val="00623208"/>
    <w:rsid w:val="00624E3F"/>
    <w:rsid w:val="006257ED"/>
    <w:rsid w:val="006272CF"/>
    <w:rsid w:val="00627EA8"/>
    <w:rsid w:val="00630776"/>
    <w:rsid w:val="006340DD"/>
    <w:rsid w:val="00634499"/>
    <w:rsid w:val="00634A02"/>
    <w:rsid w:val="00637516"/>
    <w:rsid w:val="00640DB1"/>
    <w:rsid w:val="00641E29"/>
    <w:rsid w:val="0064286D"/>
    <w:rsid w:val="00642B07"/>
    <w:rsid w:val="006435E3"/>
    <w:rsid w:val="00644B87"/>
    <w:rsid w:val="00644E69"/>
    <w:rsid w:val="0064763C"/>
    <w:rsid w:val="00647E35"/>
    <w:rsid w:val="00650AAB"/>
    <w:rsid w:val="0065268F"/>
    <w:rsid w:val="00652F61"/>
    <w:rsid w:val="00653DE4"/>
    <w:rsid w:val="00655D07"/>
    <w:rsid w:val="0065624D"/>
    <w:rsid w:val="00656609"/>
    <w:rsid w:val="006569FA"/>
    <w:rsid w:val="006578B9"/>
    <w:rsid w:val="006579FF"/>
    <w:rsid w:val="00660E4E"/>
    <w:rsid w:val="00664DDB"/>
    <w:rsid w:val="00664FC4"/>
    <w:rsid w:val="00665755"/>
    <w:rsid w:val="00665C47"/>
    <w:rsid w:val="006660D4"/>
    <w:rsid w:val="00667AD7"/>
    <w:rsid w:val="006700EE"/>
    <w:rsid w:val="006709C4"/>
    <w:rsid w:val="00670A0A"/>
    <w:rsid w:val="0067170E"/>
    <w:rsid w:val="00674350"/>
    <w:rsid w:val="0067656A"/>
    <w:rsid w:val="0067720E"/>
    <w:rsid w:val="00681818"/>
    <w:rsid w:val="006822DC"/>
    <w:rsid w:val="006823B5"/>
    <w:rsid w:val="00682483"/>
    <w:rsid w:val="006828CC"/>
    <w:rsid w:val="00682933"/>
    <w:rsid w:val="00682D45"/>
    <w:rsid w:val="006839B6"/>
    <w:rsid w:val="00683AC0"/>
    <w:rsid w:val="00685612"/>
    <w:rsid w:val="00685713"/>
    <w:rsid w:val="00686691"/>
    <w:rsid w:val="00686A91"/>
    <w:rsid w:val="00686AAD"/>
    <w:rsid w:val="006876C2"/>
    <w:rsid w:val="00687D25"/>
    <w:rsid w:val="0069027F"/>
    <w:rsid w:val="006905CC"/>
    <w:rsid w:val="00690B91"/>
    <w:rsid w:val="00690E2D"/>
    <w:rsid w:val="006912DB"/>
    <w:rsid w:val="006921C1"/>
    <w:rsid w:val="00692D8E"/>
    <w:rsid w:val="00692E77"/>
    <w:rsid w:val="0069323E"/>
    <w:rsid w:val="00693977"/>
    <w:rsid w:val="00694625"/>
    <w:rsid w:val="0069498B"/>
    <w:rsid w:val="00695808"/>
    <w:rsid w:val="006961CD"/>
    <w:rsid w:val="00696AF2"/>
    <w:rsid w:val="006970CC"/>
    <w:rsid w:val="006A027B"/>
    <w:rsid w:val="006A03A9"/>
    <w:rsid w:val="006A2E0B"/>
    <w:rsid w:val="006A324D"/>
    <w:rsid w:val="006A4057"/>
    <w:rsid w:val="006A5079"/>
    <w:rsid w:val="006A532B"/>
    <w:rsid w:val="006A5379"/>
    <w:rsid w:val="006A6BA1"/>
    <w:rsid w:val="006A72DD"/>
    <w:rsid w:val="006A7636"/>
    <w:rsid w:val="006A7BF9"/>
    <w:rsid w:val="006B00BF"/>
    <w:rsid w:val="006B04CE"/>
    <w:rsid w:val="006B0513"/>
    <w:rsid w:val="006B07B9"/>
    <w:rsid w:val="006B3AC9"/>
    <w:rsid w:val="006B4698"/>
    <w:rsid w:val="006B46FB"/>
    <w:rsid w:val="006B4D5C"/>
    <w:rsid w:val="006B5B7F"/>
    <w:rsid w:val="006B60F2"/>
    <w:rsid w:val="006B6996"/>
    <w:rsid w:val="006C0980"/>
    <w:rsid w:val="006C194F"/>
    <w:rsid w:val="006C26E0"/>
    <w:rsid w:val="006C4974"/>
    <w:rsid w:val="006C4A54"/>
    <w:rsid w:val="006C568F"/>
    <w:rsid w:val="006C5D42"/>
    <w:rsid w:val="006C67D0"/>
    <w:rsid w:val="006C6EE8"/>
    <w:rsid w:val="006C73A9"/>
    <w:rsid w:val="006C7EA4"/>
    <w:rsid w:val="006D03C5"/>
    <w:rsid w:val="006D1870"/>
    <w:rsid w:val="006D1F8B"/>
    <w:rsid w:val="006D231F"/>
    <w:rsid w:val="006D5625"/>
    <w:rsid w:val="006D68B1"/>
    <w:rsid w:val="006D6CF9"/>
    <w:rsid w:val="006D6E68"/>
    <w:rsid w:val="006D7DC8"/>
    <w:rsid w:val="006E0B25"/>
    <w:rsid w:val="006E0B2A"/>
    <w:rsid w:val="006E0F53"/>
    <w:rsid w:val="006E1355"/>
    <w:rsid w:val="006E21FB"/>
    <w:rsid w:val="006E3434"/>
    <w:rsid w:val="006E4430"/>
    <w:rsid w:val="006E5448"/>
    <w:rsid w:val="006E59CE"/>
    <w:rsid w:val="006E63FB"/>
    <w:rsid w:val="006E6CA6"/>
    <w:rsid w:val="006E78C2"/>
    <w:rsid w:val="006F1C8F"/>
    <w:rsid w:val="006F26D6"/>
    <w:rsid w:val="006F2B2D"/>
    <w:rsid w:val="006F3A2C"/>
    <w:rsid w:val="006F3F7C"/>
    <w:rsid w:val="006F5B5C"/>
    <w:rsid w:val="006F5DA4"/>
    <w:rsid w:val="006F67CC"/>
    <w:rsid w:val="007002E8"/>
    <w:rsid w:val="00700B49"/>
    <w:rsid w:val="00701E1F"/>
    <w:rsid w:val="00702641"/>
    <w:rsid w:val="00702F51"/>
    <w:rsid w:val="00704309"/>
    <w:rsid w:val="00707F65"/>
    <w:rsid w:val="00710D29"/>
    <w:rsid w:val="00712587"/>
    <w:rsid w:val="00713CC6"/>
    <w:rsid w:val="00716AEB"/>
    <w:rsid w:val="00720552"/>
    <w:rsid w:val="007236F2"/>
    <w:rsid w:val="007239C3"/>
    <w:rsid w:val="0072408B"/>
    <w:rsid w:val="007248B0"/>
    <w:rsid w:val="00724DB0"/>
    <w:rsid w:val="00725698"/>
    <w:rsid w:val="0072574C"/>
    <w:rsid w:val="00727816"/>
    <w:rsid w:val="0073110C"/>
    <w:rsid w:val="00731141"/>
    <w:rsid w:val="00731F24"/>
    <w:rsid w:val="00736E08"/>
    <w:rsid w:val="007376E3"/>
    <w:rsid w:val="0074065D"/>
    <w:rsid w:val="00741169"/>
    <w:rsid w:val="0074182A"/>
    <w:rsid w:val="00743BE1"/>
    <w:rsid w:val="00744067"/>
    <w:rsid w:val="00746676"/>
    <w:rsid w:val="007467D8"/>
    <w:rsid w:val="007478F0"/>
    <w:rsid w:val="007507E2"/>
    <w:rsid w:val="007518E2"/>
    <w:rsid w:val="00752ABF"/>
    <w:rsid w:val="00752D27"/>
    <w:rsid w:val="007540C6"/>
    <w:rsid w:val="007541B8"/>
    <w:rsid w:val="0075489D"/>
    <w:rsid w:val="00754E13"/>
    <w:rsid w:val="00755865"/>
    <w:rsid w:val="007569D4"/>
    <w:rsid w:val="00757265"/>
    <w:rsid w:val="00761900"/>
    <w:rsid w:val="00762667"/>
    <w:rsid w:val="0076297F"/>
    <w:rsid w:val="00763814"/>
    <w:rsid w:val="00764A8B"/>
    <w:rsid w:val="00764BA5"/>
    <w:rsid w:val="0076661F"/>
    <w:rsid w:val="00767616"/>
    <w:rsid w:val="00771D26"/>
    <w:rsid w:val="00771F49"/>
    <w:rsid w:val="007720BB"/>
    <w:rsid w:val="007736A9"/>
    <w:rsid w:val="00773838"/>
    <w:rsid w:val="0077393A"/>
    <w:rsid w:val="007745A6"/>
    <w:rsid w:val="007753F1"/>
    <w:rsid w:val="00775532"/>
    <w:rsid w:val="00775585"/>
    <w:rsid w:val="00775E7C"/>
    <w:rsid w:val="0077658D"/>
    <w:rsid w:val="007772AB"/>
    <w:rsid w:val="00777DDE"/>
    <w:rsid w:val="007805EB"/>
    <w:rsid w:val="007812FC"/>
    <w:rsid w:val="007815D4"/>
    <w:rsid w:val="00781F9A"/>
    <w:rsid w:val="00782353"/>
    <w:rsid w:val="007833DF"/>
    <w:rsid w:val="007840DD"/>
    <w:rsid w:val="00784B81"/>
    <w:rsid w:val="00790830"/>
    <w:rsid w:val="0079171F"/>
    <w:rsid w:val="007918DC"/>
    <w:rsid w:val="00791DAF"/>
    <w:rsid w:val="00792342"/>
    <w:rsid w:val="00795224"/>
    <w:rsid w:val="007958AF"/>
    <w:rsid w:val="0079604F"/>
    <w:rsid w:val="0079759A"/>
    <w:rsid w:val="007977A8"/>
    <w:rsid w:val="007A084C"/>
    <w:rsid w:val="007A104E"/>
    <w:rsid w:val="007A1922"/>
    <w:rsid w:val="007A2981"/>
    <w:rsid w:val="007A2E1B"/>
    <w:rsid w:val="007A2E54"/>
    <w:rsid w:val="007A4876"/>
    <w:rsid w:val="007A4E9A"/>
    <w:rsid w:val="007B1C1E"/>
    <w:rsid w:val="007B2749"/>
    <w:rsid w:val="007B33A7"/>
    <w:rsid w:val="007B3975"/>
    <w:rsid w:val="007B3A42"/>
    <w:rsid w:val="007B455B"/>
    <w:rsid w:val="007B482C"/>
    <w:rsid w:val="007B4E4A"/>
    <w:rsid w:val="007B512A"/>
    <w:rsid w:val="007B74D6"/>
    <w:rsid w:val="007B790C"/>
    <w:rsid w:val="007B7EEE"/>
    <w:rsid w:val="007C0EEE"/>
    <w:rsid w:val="007C2097"/>
    <w:rsid w:val="007C32D7"/>
    <w:rsid w:val="007C3783"/>
    <w:rsid w:val="007D036B"/>
    <w:rsid w:val="007D04AD"/>
    <w:rsid w:val="007D0EC3"/>
    <w:rsid w:val="007D4DDF"/>
    <w:rsid w:val="007D6266"/>
    <w:rsid w:val="007D6A07"/>
    <w:rsid w:val="007D7578"/>
    <w:rsid w:val="007D7BE9"/>
    <w:rsid w:val="007D7DF1"/>
    <w:rsid w:val="007E0A1D"/>
    <w:rsid w:val="007E16F6"/>
    <w:rsid w:val="007E24CE"/>
    <w:rsid w:val="007E3657"/>
    <w:rsid w:val="007E3D70"/>
    <w:rsid w:val="007E44DB"/>
    <w:rsid w:val="007E5685"/>
    <w:rsid w:val="007E5EE1"/>
    <w:rsid w:val="007E7470"/>
    <w:rsid w:val="007E74DF"/>
    <w:rsid w:val="007E78B1"/>
    <w:rsid w:val="007F03A9"/>
    <w:rsid w:val="007F1269"/>
    <w:rsid w:val="007F1C59"/>
    <w:rsid w:val="007F2C37"/>
    <w:rsid w:val="007F3507"/>
    <w:rsid w:val="007F3D81"/>
    <w:rsid w:val="007F6A2C"/>
    <w:rsid w:val="007F7259"/>
    <w:rsid w:val="007F765B"/>
    <w:rsid w:val="0080244C"/>
    <w:rsid w:val="00802C2D"/>
    <w:rsid w:val="008040A8"/>
    <w:rsid w:val="00805590"/>
    <w:rsid w:val="00811478"/>
    <w:rsid w:val="008114AE"/>
    <w:rsid w:val="0081215E"/>
    <w:rsid w:val="00812D21"/>
    <w:rsid w:val="00814D02"/>
    <w:rsid w:val="008155FA"/>
    <w:rsid w:val="00816B91"/>
    <w:rsid w:val="0082234E"/>
    <w:rsid w:val="00823423"/>
    <w:rsid w:val="0082389A"/>
    <w:rsid w:val="008238F0"/>
    <w:rsid w:val="00824F0A"/>
    <w:rsid w:val="008257EC"/>
    <w:rsid w:val="00825D81"/>
    <w:rsid w:val="008279FA"/>
    <w:rsid w:val="00827B60"/>
    <w:rsid w:val="00830309"/>
    <w:rsid w:val="00832A04"/>
    <w:rsid w:val="00834271"/>
    <w:rsid w:val="00835540"/>
    <w:rsid w:val="00835B59"/>
    <w:rsid w:val="00836FDE"/>
    <w:rsid w:val="0083711A"/>
    <w:rsid w:val="008374CC"/>
    <w:rsid w:val="008406EB"/>
    <w:rsid w:val="00842879"/>
    <w:rsid w:val="00842F9C"/>
    <w:rsid w:val="0084557C"/>
    <w:rsid w:val="00845C4E"/>
    <w:rsid w:val="00846FAF"/>
    <w:rsid w:val="00847EAD"/>
    <w:rsid w:val="0085153A"/>
    <w:rsid w:val="00851E4B"/>
    <w:rsid w:val="008531C3"/>
    <w:rsid w:val="00856545"/>
    <w:rsid w:val="00856996"/>
    <w:rsid w:val="00856F66"/>
    <w:rsid w:val="0086011A"/>
    <w:rsid w:val="008610D3"/>
    <w:rsid w:val="00861402"/>
    <w:rsid w:val="00861527"/>
    <w:rsid w:val="00861876"/>
    <w:rsid w:val="00861A82"/>
    <w:rsid w:val="00862647"/>
    <w:rsid w:val="008626E7"/>
    <w:rsid w:val="0086275E"/>
    <w:rsid w:val="008643DC"/>
    <w:rsid w:val="008653B9"/>
    <w:rsid w:val="008657DB"/>
    <w:rsid w:val="00866B9A"/>
    <w:rsid w:val="0087019E"/>
    <w:rsid w:val="008701AF"/>
    <w:rsid w:val="008703CD"/>
    <w:rsid w:val="00870EE7"/>
    <w:rsid w:val="00870F11"/>
    <w:rsid w:val="00870F9C"/>
    <w:rsid w:val="008720A6"/>
    <w:rsid w:val="008720C5"/>
    <w:rsid w:val="008725BB"/>
    <w:rsid w:val="0087324B"/>
    <w:rsid w:val="00874B0D"/>
    <w:rsid w:val="008750B6"/>
    <w:rsid w:val="008757CD"/>
    <w:rsid w:val="00876361"/>
    <w:rsid w:val="008767A8"/>
    <w:rsid w:val="00877625"/>
    <w:rsid w:val="008779FF"/>
    <w:rsid w:val="00877D87"/>
    <w:rsid w:val="00877F53"/>
    <w:rsid w:val="00880025"/>
    <w:rsid w:val="00880B23"/>
    <w:rsid w:val="0088218C"/>
    <w:rsid w:val="0088503A"/>
    <w:rsid w:val="008863B9"/>
    <w:rsid w:val="0088643B"/>
    <w:rsid w:val="00887617"/>
    <w:rsid w:val="0088769A"/>
    <w:rsid w:val="008878EF"/>
    <w:rsid w:val="00890921"/>
    <w:rsid w:val="00890E15"/>
    <w:rsid w:val="00890F37"/>
    <w:rsid w:val="00893118"/>
    <w:rsid w:val="00894F2E"/>
    <w:rsid w:val="008958F0"/>
    <w:rsid w:val="00895D57"/>
    <w:rsid w:val="00895E18"/>
    <w:rsid w:val="00895FF8"/>
    <w:rsid w:val="008961EB"/>
    <w:rsid w:val="008975DD"/>
    <w:rsid w:val="00897D3E"/>
    <w:rsid w:val="00897F42"/>
    <w:rsid w:val="008A45A6"/>
    <w:rsid w:val="008A5164"/>
    <w:rsid w:val="008A518B"/>
    <w:rsid w:val="008A6480"/>
    <w:rsid w:val="008B1E8C"/>
    <w:rsid w:val="008B2A71"/>
    <w:rsid w:val="008B44C5"/>
    <w:rsid w:val="008C0036"/>
    <w:rsid w:val="008C01C0"/>
    <w:rsid w:val="008C0252"/>
    <w:rsid w:val="008C1316"/>
    <w:rsid w:val="008C1575"/>
    <w:rsid w:val="008C6FDB"/>
    <w:rsid w:val="008C79E1"/>
    <w:rsid w:val="008C7AD7"/>
    <w:rsid w:val="008D0B7E"/>
    <w:rsid w:val="008D0F62"/>
    <w:rsid w:val="008D10BA"/>
    <w:rsid w:val="008D3CCC"/>
    <w:rsid w:val="008D5F02"/>
    <w:rsid w:val="008D6A47"/>
    <w:rsid w:val="008E0FF4"/>
    <w:rsid w:val="008E1845"/>
    <w:rsid w:val="008E1B32"/>
    <w:rsid w:val="008E1FFD"/>
    <w:rsid w:val="008E2486"/>
    <w:rsid w:val="008E24D6"/>
    <w:rsid w:val="008E3D7A"/>
    <w:rsid w:val="008E6106"/>
    <w:rsid w:val="008E661D"/>
    <w:rsid w:val="008E680A"/>
    <w:rsid w:val="008E6E59"/>
    <w:rsid w:val="008E7617"/>
    <w:rsid w:val="008E7F82"/>
    <w:rsid w:val="008F0381"/>
    <w:rsid w:val="008F0C41"/>
    <w:rsid w:val="008F14B8"/>
    <w:rsid w:val="008F177A"/>
    <w:rsid w:val="008F1A10"/>
    <w:rsid w:val="008F243F"/>
    <w:rsid w:val="008F3789"/>
    <w:rsid w:val="008F3DEF"/>
    <w:rsid w:val="008F640E"/>
    <w:rsid w:val="008F6629"/>
    <w:rsid w:val="008F686C"/>
    <w:rsid w:val="008F6C98"/>
    <w:rsid w:val="008F729C"/>
    <w:rsid w:val="008F7CEB"/>
    <w:rsid w:val="00902081"/>
    <w:rsid w:val="00902105"/>
    <w:rsid w:val="0090247F"/>
    <w:rsid w:val="009032FC"/>
    <w:rsid w:val="009047D6"/>
    <w:rsid w:val="00904ADF"/>
    <w:rsid w:val="00904F72"/>
    <w:rsid w:val="00905F31"/>
    <w:rsid w:val="009068CF"/>
    <w:rsid w:val="0091112B"/>
    <w:rsid w:val="009116BE"/>
    <w:rsid w:val="009125DA"/>
    <w:rsid w:val="009147CA"/>
    <w:rsid w:val="009148DE"/>
    <w:rsid w:val="009168BE"/>
    <w:rsid w:val="009174A9"/>
    <w:rsid w:val="00917C06"/>
    <w:rsid w:val="009203ED"/>
    <w:rsid w:val="00921AD5"/>
    <w:rsid w:val="00921EC6"/>
    <w:rsid w:val="009224FA"/>
    <w:rsid w:val="00922571"/>
    <w:rsid w:val="0092273B"/>
    <w:rsid w:val="00923073"/>
    <w:rsid w:val="00924474"/>
    <w:rsid w:val="00924FEB"/>
    <w:rsid w:val="0092555F"/>
    <w:rsid w:val="00926570"/>
    <w:rsid w:val="009301E5"/>
    <w:rsid w:val="00930535"/>
    <w:rsid w:val="00930BD2"/>
    <w:rsid w:val="00933237"/>
    <w:rsid w:val="0093512D"/>
    <w:rsid w:val="009357E2"/>
    <w:rsid w:val="00935F87"/>
    <w:rsid w:val="00936EF7"/>
    <w:rsid w:val="00936F8B"/>
    <w:rsid w:val="00937632"/>
    <w:rsid w:val="009408EB"/>
    <w:rsid w:val="00940A43"/>
    <w:rsid w:val="00941E30"/>
    <w:rsid w:val="009423CA"/>
    <w:rsid w:val="00942E49"/>
    <w:rsid w:val="00943CA4"/>
    <w:rsid w:val="009454C3"/>
    <w:rsid w:val="00947E45"/>
    <w:rsid w:val="0095074F"/>
    <w:rsid w:val="00950A7E"/>
    <w:rsid w:val="00950B3A"/>
    <w:rsid w:val="00950E5D"/>
    <w:rsid w:val="00951046"/>
    <w:rsid w:val="00951983"/>
    <w:rsid w:val="00952277"/>
    <w:rsid w:val="00952586"/>
    <w:rsid w:val="00954446"/>
    <w:rsid w:val="009545E8"/>
    <w:rsid w:val="009548CF"/>
    <w:rsid w:val="00957029"/>
    <w:rsid w:val="00957541"/>
    <w:rsid w:val="0095762F"/>
    <w:rsid w:val="00963063"/>
    <w:rsid w:val="0096442F"/>
    <w:rsid w:val="009657BC"/>
    <w:rsid w:val="009666D4"/>
    <w:rsid w:val="00966E90"/>
    <w:rsid w:val="00971ADC"/>
    <w:rsid w:val="00973A84"/>
    <w:rsid w:val="00973BBD"/>
    <w:rsid w:val="00973CE8"/>
    <w:rsid w:val="00975552"/>
    <w:rsid w:val="00975574"/>
    <w:rsid w:val="00975F96"/>
    <w:rsid w:val="009760F0"/>
    <w:rsid w:val="009765A4"/>
    <w:rsid w:val="009777D9"/>
    <w:rsid w:val="00980388"/>
    <w:rsid w:val="009804F7"/>
    <w:rsid w:val="00983177"/>
    <w:rsid w:val="00984C6A"/>
    <w:rsid w:val="0098625F"/>
    <w:rsid w:val="009866EE"/>
    <w:rsid w:val="00986D72"/>
    <w:rsid w:val="00986F81"/>
    <w:rsid w:val="009874AE"/>
    <w:rsid w:val="0098764D"/>
    <w:rsid w:val="0098778A"/>
    <w:rsid w:val="0099082F"/>
    <w:rsid w:val="00990ACE"/>
    <w:rsid w:val="009916C7"/>
    <w:rsid w:val="00991A5E"/>
    <w:rsid w:val="00991B88"/>
    <w:rsid w:val="009928E2"/>
    <w:rsid w:val="00994F86"/>
    <w:rsid w:val="00995DF3"/>
    <w:rsid w:val="00996B1B"/>
    <w:rsid w:val="009973BD"/>
    <w:rsid w:val="00997D48"/>
    <w:rsid w:val="009A44F0"/>
    <w:rsid w:val="009A4753"/>
    <w:rsid w:val="009A5753"/>
    <w:rsid w:val="009A579D"/>
    <w:rsid w:val="009A5806"/>
    <w:rsid w:val="009B263F"/>
    <w:rsid w:val="009B2CB4"/>
    <w:rsid w:val="009B3605"/>
    <w:rsid w:val="009B3A28"/>
    <w:rsid w:val="009B484C"/>
    <w:rsid w:val="009B5217"/>
    <w:rsid w:val="009B5350"/>
    <w:rsid w:val="009B55DD"/>
    <w:rsid w:val="009C06E8"/>
    <w:rsid w:val="009C1B73"/>
    <w:rsid w:val="009C2827"/>
    <w:rsid w:val="009C486D"/>
    <w:rsid w:val="009C5A2A"/>
    <w:rsid w:val="009D0257"/>
    <w:rsid w:val="009D03F2"/>
    <w:rsid w:val="009D10B9"/>
    <w:rsid w:val="009D2ED8"/>
    <w:rsid w:val="009D4279"/>
    <w:rsid w:val="009D45F1"/>
    <w:rsid w:val="009D735A"/>
    <w:rsid w:val="009D7EE4"/>
    <w:rsid w:val="009D7F0B"/>
    <w:rsid w:val="009E12E1"/>
    <w:rsid w:val="009E1E17"/>
    <w:rsid w:val="009E3297"/>
    <w:rsid w:val="009E4302"/>
    <w:rsid w:val="009E500C"/>
    <w:rsid w:val="009E68C4"/>
    <w:rsid w:val="009E6AED"/>
    <w:rsid w:val="009E75B0"/>
    <w:rsid w:val="009E789F"/>
    <w:rsid w:val="009F0721"/>
    <w:rsid w:val="009F0DCE"/>
    <w:rsid w:val="009F1812"/>
    <w:rsid w:val="009F3D39"/>
    <w:rsid w:val="009F3ECE"/>
    <w:rsid w:val="009F4E70"/>
    <w:rsid w:val="009F693C"/>
    <w:rsid w:val="009F734F"/>
    <w:rsid w:val="00A026A5"/>
    <w:rsid w:val="00A039E8"/>
    <w:rsid w:val="00A03A56"/>
    <w:rsid w:val="00A03B95"/>
    <w:rsid w:val="00A06F5B"/>
    <w:rsid w:val="00A07535"/>
    <w:rsid w:val="00A07718"/>
    <w:rsid w:val="00A07FC4"/>
    <w:rsid w:val="00A10480"/>
    <w:rsid w:val="00A110DF"/>
    <w:rsid w:val="00A11E07"/>
    <w:rsid w:val="00A1268F"/>
    <w:rsid w:val="00A13990"/>
    <w:rsid w:val="00A151AE"/>
    <w:rsid w:val="00A15FB5"/>
    <w:rsid w:val="00A16496"/>
    <w:rsid w:val="00A1687B"/>
    <w:rsid w:val="00A170ED"/>
    <w:rsid w:val="00A22C7B"/>
    <w:rsid w:val="00A24211"/>
    <w:rsid w:val="00A246B6"/>
    <w:rsid w:val="00A250A7"/>
    <w:rsid w:val="00A26B30"/>
    <w:rsid w:val="00A26D9F"/>
    <w:rsid w:val="00A27728"/>
    <w:rsid w:val="00A27D21"/>
    <w:rsid w:val="00A306B6"/>
    <w:rsid w:val="00A30D44"/>
    <w:rsid w:val="00A3110C"/>
    <w:rsid w:val="00A334ED"/>
    <w:rsid w:val="00A343C7"/>
    <w:rsid w:val="00A377D5"/>
    <w:rsid w:val="00A37A01"/>
    <w:rsid w:val="00A37A13"/>
    <w:rsid w:val="00A41FAA"/>
    <w:rsid w:val="00A42E7C"/>
    <w:rsid w:val="00A47E70"/>
    <w:rsid w:val="00A47FDF"/>
    <w:rsid w:val="00A500AC"/>
    <w:rsid w:val="00A5045B"/>
    <w:rsid w:val="00A507AB"/>
    <w:rsid w:val="00A50CF0"/>
    <w:rsid w:val="00A51FE8"/>
    <w:rsid w:val="00A53364"/>
    <w:rsid w:val="00A53407"/>
    <w:rsid w:val="00A53D5F"/>
    <w:rsid w:val="00A53F83"/>
    <w:rsid w:val="00A53FD1"/>
    <w:rsid w:val="00A54468"/>
    <w:rsid w:val="00A549C1"/>
    <w:rsid w:val="00A54FBF"/>
    <w:rsid w:val="00A55631"/>
    <w:rsid w:val="00A56A26"/>
    <w:rsid w:val="00A60098"/>
    <w:rsid w:val="00A62DEC"/>
    <w:rsid w:val="00A63830"/>
    <w:rsid w:val="00A64608"/>
    <w:rsid w:val="00A66A1F"/>
    <w:rsid w:val="00A66F68"/>
    <w:rsid w:val="00A67241"/>
    <w:rsid w:val="00A6742B"/>
    <w:rsid w:val="00A676D0"/>
    <w:rsid w:val="00A70120"/>
    <w:rsid w:val="00A71094"/>
    <w:rsid w:val="00A710C3"/>
    <w:rsid w:val="00A710C7"/>
    <w:rsid w:val="00A71673"/>
    <w:rsid w:val="00A73E43"/>
    <w:rsid w:val="00A75909"/>
    <w:rsid w:val="00A75A1F"/>
    <w:rsid w:val="00A75E5C"/>
    <w:rsid w:val="00A762DC"/>
    <w:rsid w:val="00A7671C"/>
    <w:rsid w:val="00A77435"/>
    <w:rsid w:val="00A864DF"/>
    <w:rsid w:val="00A87765"/>
    <w:rsid w:val="00A87B37"/>
    <w:rsid w:val="00A90545"/>
    <w:rsid w:val="00A927B5"/>
    <w:rsid w:val="00A94B11"/>
    <w:rsid w:val="00A95273"/>
    <w:rsid w:val="00A96098"/>
    <w:rsid w:val="00AA098D"/>
    <w:rsid w:val="00AA249A"/>
    <w:rsid w:val="00AA27C8"/>
    <w:rsid w:val="00AA291F"/>
    <w:rsid w:val="00AA2B38"/>
    <w:rsid w:val="00AA2CBC"/>
    <w:rsid w:val="00AA324A"/>
    <w:rsid w:val="00AA32A9"/>
    <w:rsid w:val="00AA3422"/>
    <w:rsid w:val="00AA3DC3"/>
    <w:rsid w:val="00AA3FF2"/>
    <w:rsid w:val="00AA4502"/>
    <w:rsid w:val="00AA4F79"/>
    <w:rsid w:val="00AA6260"/>
    <w:rsid w:val="00AA6C7B"/>
    <w:rsid w:val="00AA78FF"/>
    <w:rsid w:val="00AA7C42"/>
    <w:rsid w:val="00AA7E9C"/>
    <w:rsid w:val="00AB018F"/>
    <w:rsid w:val="00AB0C01"/>
    <w:rsid w:val="00AB1260"/>
    <w:rsid w:val="00AB14D1"/>
    <w:rsid w:val="00AB1C62"/>
    <w:rsid w:val="00AB1F81"/>
    <w:rsid w:val="00AB2939"/>
    <w:rsid w:val="00AB29F6"/>
    <w:rsid w:val="00AB2F50"/>
    <w:rsid w:val="00AB33F3"/>
    <w:rsid w:val="00AB4F28"/>
    <w:rsid w:val="00AB5033"/>
    <w:rsid w:val="00AB5E41"/>
    <w:rsid w:val="00AC0222"/>
    <w:rsid w:val="00AC0884"/>
    <w:rsid w:val="00AC0C28"/>
    <w:rsid w:val="00AC1E38"/>
    <w:rsid w:val="00AC1F73"/>
    <w:rsid w:val="00AC30D3"/>
    <w:rsid w:val="00AC4F6F"/>
    <w:rsid w:val="00AC55DC"/>
    <w:rsid w:val="00AC5820"/>
    <w:rsid w:val="00AC6C9D"/>
    <w:rsid w:val="00AC6EE4"/>
    <w:rsid w:val="00AC7134"/>
    <w:rsid w:val="00AC7DD5"/>
    <w:rsid w:val="00AD1CD8"/>
    <w:rsid w:val="00AD25F5"/>
    <w:rsid w:val="00AD4F76"/>
    <w:rsid w:val="00AD5034"/>
    <w:rsid w:val="00AD5440"/>
    <w:rsid w:val="00AD5C1B"/>
    <w:rsid w:val="00AD69EF"/>
    <w:rsid w:val="00AD7E19"/>
    <w:rsid w:val="00AE0370"/>
    <w:rsid w:val="00AE0743"/>
    <w:rsid w:val="00AE119F"/>
    <w:rsid w:val="00AE20FB"/>
    <w:rsid w:val="00AE233E"/>
    <w:rsid w:val="00AE23A2"/>
    <w:rsid w:val="00AE3338"/>
    <w:rsid w:val="00AE35FB"/>
    <w:rsid w:val="00AE5654"/>
    <w:rsid w:val="00AE7C52"/>
    <w:rsid w:val="00AF2E25"/>
    <w:rsid w:val="00AF4153"/>
    <w:rsid w:val="00AF4A9D"/>
    <w:rsid w:val="00AF5262"/>
    <w:rsid w:val="00AF6357"/>
    <w:rsid w:val="00AF6406"/>
    <w:rsid w:val="00AF6444"/>
    <w:rsid w:val="00AF6B00"/>
    <w:rsid w:val="00AF6C37"/>
    <w:rsid w:val="00B07F5E"/>
    <w:rsid w:val="00B10420"/>
    <w:rsid w:val="00B137B0"/>
    <w:rsid w:val="00B144A8"/>
    <w:rsid w:val="00B156BA"/>
    <w:rsid w:val="00B15AA5"/>
    <w:rsid w:val="00B20480"/>
    <w:rsid w:val="00B207B0"/>
    <w:rsid w:val="00B215B5"/>
    <w:rsid w:val="00B22604"/>
    <w:rsid w:val="00B23243"/>
    <w:rsid w:val="00B23743"/>
    <w:rsid w:val="00B2389E"/>
    <w:rsid w:val="00B258BB"/>
    <w:rsid w:val="00B25F75"/>
    <w:rsid w:val="00B313C6"/>
    <w:rsid w:val="00B324F4"/>
    <w:rsid w:val="00B32D98"/>
    <w:rsid w:val="00B33512"/>
    <w:rsid w:val="00B34699"/>
    <w:rsid w:val="00B36257"/>
    <w:rsid w:val="00B36743"/>
    <w:rsid w:val="00B3682A"/>
    <w:rsid w:val="00B3682F"/>
    <w:rsid w:val="00B4091A"/>
    <w:rsid w:val="00B416C6"/>
    <w:rsid w:val="00B41BDC"/>
    <w:rsid w:val="00B43FC6"/>
    <w:rsid w:val="00B45678"/>
    <w:rsid w:val="00B46BAD"/>
    <w:rsid w:val="00B50497"/>
    <w:rsid w:val="00B507FD"/>
    <w:rsid w:val="00B511C2"/>
    <w:rsid w:val="00B51791"/>
    <w:rsid w:val="00B52439"/>
    <w:rsid w:val="00B52E35"/>
    <w:rsid w:val="00B52F62"/>
    <w:rsid w:val="00B530A6"/>
    <w:rsid w:val="00B535AB"/>
    <w:rsid w:val="00B53F55"/>
    <w:rsid w:val="00B546CE"/>
    <w:rsid w:val="00B54F60"/>
    <w:rsid w:val="00B5561B"/>
    <w:rsid w:val="00B56345"/>
    <w:rsid w:val="00B57CF4"/>
    <w:rsid w:val="00B6172B"/>
    <w:rsid w:val="00B62396"/>
    <w:rsid w:val="00B626F3"/>
    <w:rsid w:val="00B6286A"/>
    <w:rsid w:val="00B6375F"/>
    <w:rsid w:val="00B63841"/>
    <w:rsid w:val="00B6390F"/>
    <w:rsid w:val="00B655C2"/>
    <w:rsid w:val="00B658AD"/>
    <w:rsid w:val="00B65CF4"/>
    <w:rsid w:val="00B66C84"/>
    <w:rsid w:val="00B66FBA"/>
    <w:rsid w:val="00B67202"/>
    <w:rsid w:val="00B67B97"/>
    <w:rsid w:val="00B723C1"/>
    <w:rsid w:val="00B72D27"/>
    <w:rsid w:val="00B7503B"/>
    <w:rsid w:val="00B75159"/>
    <w:rsid w:val="00B7584F"/>
    <w:rsid w:val="00B76395"/>
    <w:rsid w:val="00B764BD"/>
    <w:rsid w:val="00B81915"/>
    <w:rsid w:val="00B82F8C"/>
    <w:rsid w:val="00B8311D"/>
    <w:rsid w:val="00B849BD"/>
    <w:rsid w:val="00B8625D"/>
    <w:rsid w:val="00B86B94"/>
    <w:rsid w:val="00B906E6"/>
    <w:rsid w:val="00B910BB"/>
    <w:rsid w:val="00B92007"/>
    <w:rsid w:val="00B92D9E"/>
    <w:rsid w:val="00B9396A"/>
    <w:rsid w:val="00B94AD9"/>
    <w:rsid w:val="00B95646"/>
    <w:rsid w:val="00B95F13"/>
    <w:rsid w:val="00B968C8"/>
    <w:rsid w:val="00B96F01"/>
    <w:rsid w:val="00B96F2D"/>
    <w:rsid w:val="00B97698"/>
    <w:rsid w:val="00B97EFD"/>
    <w:rsid w:val="00B97F22"/>
    <w:rsid w:val="00BA1339"/>
    <w:rsid w:val="00BA3EC5"/>
    <w:rsid w:val="00BA4380"/>
    <w:rsid w:val="00BA4E1E"/>
    <w:rsid w:val="00BA51D9"/>
    <w:rsid w:val="00BA5AF5"/>
    <w:rsid w:val="00BA5E5F"/>
    <w:rsid w:val="00BA765F"/>
    <w:rsid w:val="00BA7DFF"/>
    <w:rsid w:val="00BB0680"/>
    <w:rsid w:val="00BB110A"/>
    <w:rsid w:val="00BB117D"/>
    <w:rsid w:val="00BB1CE4"/>
    <w:rsid w:val="00BB2234"/>
    <w:rsid w:val="00BB2377"/>
    <w:rsid w:val="00BB2A33"/>
    <w:rsid w:val="00BB3946"/>
    <w:rsid w:val="00BB5BA7"/>
    <w:rsid w:val="00BB5DFC"/>
    <w:rsid w:val="00BB612E"/>
    <w:rsid w:val="00BB6732"/>
    <w:rsid w:val="00BB793B"/>
    <w:rsid w:val="00BC0F85"/>
    <w:rsid w:val="00BC2297"/>
    <w:rsid w:val="00BC348B"/>
    <w:rsid w:val="00BC3685"/>
    <w:rsid w:val="00BC39F9"/>
    <w:rsid w:val="00BC3F10"/>
    <w:rsid w:val="00BC54FB"/>
    <w:rsid w:val="00BC567A"/>
    <w:rsid w:val="00BC7800"/>
    <w:rsid w:val="00BD07A0"/>
    <w:rsid w:val="00BD0B7B"/>
    <w:rsid w:val="00BD1BAA"/>
    <w:rsid w:val="00BD279D"/>
    <w:rsid w:val="00BD27C5"/>
    <w:rsid w:val="00BD3371"/>
    <w:rsid w:val="00BD47C6"/>
    <w:rsid w:val="00BD4CE3"/>
    <w:rsid w:val="00BD596B"/>
    <w:rsid w:val="00BD5B44"/>
    <w:rsid w:val="00BD6B04"/>
    <w:rsid w:val="00BD6BB8"/>
    <w:rsid w:val="00BD72D3"/>
    <w:rsid w:val="00BE09A0"/>
    <w:rsid w:val="00BE28EA"/>
    <w:rsid w:val="00BE348F"/>
    <w:rsid w:val="00BE3BF2"/>
    <w:rsid w:val="00BE4D4D"/>
    <w:rsid w:val="00BE553B"/>
    <w:rsid w:val="00BE6E63"/>
    <w:rsid w:val="00BF015A"/>
    <w:rsid w:val="00BF117D"/>
    <w:rsid w:val="00BF11AD"/>
    <w:rsid w:val="00BF18E5"/>
    <w:rsid w:val="00BF3174"/>
    <w:rsid w:val="00BF42AA"/>
    <w:rsid w:val="00BF5D4B"/>
    <w:rsid w:val="00BF6275"/>
    <w:rsid w:val="00BF7EC4"/>
    <w:rsid w:val="00C01460"/>
    <w:rsid w:val="00C01815"/>
    <w:rsid w:val="00C02178"/>
    <w:rsid w:val="00C03B21"/>
    <w:rsid w:val="00C03E08"/>
    <w:rsid w:val="00C0479E"/>
    <w:rsid w:val="00C04841"/>
    <w:rsid w:val="00C068A7"/>
    <w:rsid w:val="00C06AC5"/>
    <w:rsid w:val="00C06B2F"/>
    <w:rsid w:val="00C07929"/>
    <w:rsid w:val="00C07D91"/>
    <w:rsid w:val="00C07ED4"/>
    <w:rsid w:val="00C10CEF"/>
    <w:rsid w:val="00C116CF"/>
    <w:rsid w:val="00C11AA0"/>
    <w:rsid w:val="00C122D4"/>
    <w:rsid w:val="00C12819"/>
    <w:rsid w:val="00C1301F"/>
    <w:rsid w:val="00C1360C"/>
    <w:rsid w:val="00C14BD9"/>
    <w:rsid w:val="00C165D8"/>
    <w:rsid w:val="00C16F92"/>
    <w:rsid w:val="00C173DB"/>
    <w:rsid w:val="00C20A41"/>
    <w:rsid w:val="00C21463"/>
    <w:rsid w:val="00C21509"/>
    <w:rsid w:val="00C2315E"/>
    <w:rsid w:val="00C23F3D"/>
    <w:rsid w:val="00C24650"/>
    <w:rsid w:val="00C24C51"/>
    <w:rsid w:val="00C24E9F"/>
    <w:rsid w:val="00C24ED0"/>
    <w:rsid w:val="00C256DF"/>
    <w:rsid w:val="00C26706"/>
    <w:rsid w:val="00C27AC3"/>
    <w:rsid w:val="00C30F0C"/>
    <w:rsid w:val="00C3410F"/>
    <w:rsid w:val="00C34555"/>
    <w:rsid w:val="00C35490"/>
    <w:rsid w:val="00C37544"/>
    <w:rsid w:val="00C37602"/>
    <w:rsid w:val="00C41A07"/>
    <w:rsid w:val="00C4209F"/>
    <w:rsid w:val="00C42665"/>
    <w:rsid w:val="00C426F6"/>
    <w:rsid w:val="00C42B21"/>
    <w:rsid w:val="00C42C58"/>
    <w:rsid w:val="00C44BD5"/>
    <w:rsid w:val="00C4531C"/>
    <w:rsid w:val="00C46354"/>
    <w:rsid w:val="00C4697D"/>
    <w:rsid w:val="00C47CE4"/>
    <w:rsid w:val="00C51007"/>
    <w:rsid w:val="00C516B5"/>
    <w:rsid w:val="00C51779"/>
    <w:rsid w:val="00C52739"/>
    <w:rsid w:val="00C53032"/>
    <w:rsid w:val="00C53E7C"/>
    <w:rsid w:val="00C5638A"/>
    <w:rsid w:val="00C57AEB"/>
    <w:rsid w:val="00C57CE4"/>
    <w:rsid w:val="00C61276"/>
    <w:rsid w:val="00C613AD"/>
    <w:rsid w:val="00C6203A"/>
    <w:rsid w:val="00C62C82"/>
    <w:rsid w:val="00C6304C"/>
    <w:rsid w:val="00C632CF"/>
    <w:rsid w:val="00C63F01"/>
    <w:rsid w:val="00C65565"/>
    <w:rsid w:val="00C65569"/>
    <w:rsid w:val="00C65787"/>
    <w:rsid w:val="00C66BA2"/>
    <w:rsid w:val="00C67653"/>
    <w:rsid w:val="00C67949"/>
    <w:rsid w:val="00C740DD"/>
    <w:rsid w:val="00C748A6"/>
    <w:rsid w:val="00C777B4"/>
    <w:rsid w:val="00C77A1B"/>
    <w:rsid w:val="00C77E10"/>
    <w:rsid w:val="00C806D0"/>
    <w:rsid w:val="00C84119"/>
    <w:rsid w:val="00C843DB"/>
    <w:rsid w:val="00C8633E"/>
    <w:rsid w:val="00C870F6"/>
    <w:rsid w:val="00C90234"/>
    <w:rsid w:val="00C95169"/>
    <w:rsid w:val="00C953EA"/>
    <w:rsid w:val="00C953F6"/>
    <w:rsid w:val="00C95985"/>
    <w:rsid w:val="00C960A6"/>
    <w:rsid w:val="00CA0C08"/>
    <w:rsid w:val="00CA2E63"/>
    <w:rsid w:val="00CA3855"/>
    <w:rsid w:val="00CA5156"/>
    <w:rsid w:val="00CA5C5C"/>
    <w:rsid w:val="00CA6601"/>
    <w:rsid w:val="00CA6BA8"/>
    <w:rsid w:val="00CA6D72"/>
    <w:rsid w:val="00CA79D0"/>
    <w:rsid w:val="00CB0BAF"/>
    <w:rsid w:val="00CB12E2"/>
    <w:rsid w:val="00CB4C68"/>
    <w:rsid w:val="00CB4FEB"/>
    <w:rsid w:val="00CB5F42"/>
    <w:rsid w:val="00CB5FA6"/>
    <w:rsid w:val="00CB6409"/>
    <w:rsid w:val="00CC0442"/>
    <w:rsid w:val="00CC191C"/>
    <w:rsid w:val="00CC2F44"/>
    <w:rsid w:val="00CC2FFA"/>
    <w:rsid w:val="00CC330F"/>
    <w:rsid w:val="00CC3B03"/>
    <w:rsid w:val="00CC3FE9"/>
    <w:rsid w:val="00CC5026"/>
    <w:rsid w:val="00CC68D0"/>
    <w:rsid w:val="00CD0185"/>
    <w:rsid w:val="00CD056E"/>
    <w:rsid w:val="00CD0764"/>
    <w:rsid w:val="00CD0EEB"/>
    <w:rsid w:val="00CD1CAD"/>
    <w:rsid w:val="00CD1D5F"/>
    <w:rsid w:val="00CD1D75"/>
    <w:rsid w:val="00CD32F5"/>
    <w:rsid w:val="00CD45F0"/>
    <w:rsid w:val="00CD5F42"/>
    <w:rsid w:val="00CD5F8B"/>
    <w:rsid w:val="00CD6104"/>
    <w:rsid w:val="00CE0311"/>
    <w:rsid w:val="00CE0C3F"/>
    <w:rsid w:val="00CE2D6C"/>
    <w:rsid w:val="00CE3043"/>
    <w:rsid w:val="00CE5E11"/>
    <w:rsid w:val="00CE61FE"/>
    <w:rsid w:val="00CE6A9F"/>
    <w:rsid w:val="00CE7691"/>
    <w:rsid w:val="00CF06CC"/>
    <w:rsid w:val="00CF074E"/>
    <w:rsid w:val="00CF1533"/>
    <w:rsid w:val="00CF2E9F"/>
    <w:rsid w:val="00CF394F"/>
    <w:rsid w:val="00CF535A"/>
    <w:rsid w:val="00CF72CE"/>
    <w:rsid w:val="00CF757B"/>
    <w:rsid w:val="00CF7CE2"/>
    <w:rsid w:val="00D001DD"/>
    <w:rsid w:val="00D008CC"/>
    <w:rsid w:val="00D00E3C"/>
    <w:rsid w:val="00D0119C"/>
    <w:rsid w:val="00D01326"/>
    <w:rsid w:val="00D017F0"/>
    <w:rsid w:val="00D020E1"/>
    <w:rsid w:val="00D02729"/>
    <w:rsid w:val="00D03848"/>
    <w:rsid w:val="00D03F9A"/>
    <w:rsid w:val="00D04177"/>
    <w:rsid w:val="00D0471F"/>
    <w:rsid w:val="00D04C13"/>
    <w:rsid w:val="00D06849"/>
    <w:rsid w:val="00D06D51"/>
    <w:rsid w:val="00D101B8"/>
    <w:rsid w:val="00D11EE5"/>
    <w:rsid w:val="00D138C5"/>
    <w:rsid w:val="00D1562D"/>
    <w:rsid w:val="00D1792C"/>
    <w:rsid w:val="00D17ACF"/>
    <w:rsid w:val="00D206A9"/>
    <w:rsid w:val="00D22977"/>
    <w:rsid w:val="00D233CF"/>
    <w:rsid w:val="00D245A2"/>
    <w:rsid w:val="00D24991"/>
    <w:rsid w:val="00D33A3A"/>
    <w:rsid w:val="00D33F44"/>
    <w:rsid w:val="00D34423"/>
    <w:rsid w:val="00D34676"/>
    <w:rsid w:val="00D36D4C"/>
    <w:rsid w:val="00D37CC5"/>
    <w:rsid w:val="00D4020A"/>
    <w:rsid w:val="00D4105C"/>
    <w:rsid w:val="00D4187A"/>
    <w:rsid w:val="00D448BC"/>
    <w:rsid w:val="00D45525"/>
    <w:rsid w:val="00D50255"/>
    <w:rsid w:val="00D5103C"/>
    <w:rsid w:val="00D51059"/>
    <w:rsid w:val="00D512CE"/>
    <w:rsid w:val="00D53686"/>
    <w:rsid w:val="00D54700"/>
    <w:rsid w:val="00D54FC9"/>
    <w:rsid w:val="00D55CBE"/>
    <w:rsid w:val="00D56FF4"/>
    <w:rsid w:val="00D57EB3"/>
    <w:rsid w:val="00D6044A"/>
    <w:rsid w:val="00D6188E"/>
    <w:rsid w:val="00D644B7"/>
    <w:rsid w:val="00D648E5"/>
    <w:rsid w:val="00D64C89"/>
    <w:rsid w:val="00D64FBC"/>
    <w:rsid w:val="00D66520"/>
    <w:rsid w:val="00D67306"/>
    <w:rsid w:val="00D67FB3"/>
    <w:rsid w:val="00D706CB"/>
    <w:rsid w:val="00D7247C"/>
    <w:rsid w:val="00D72CC4"/>
    <w:rsid w:val="00D73258"/>
    <w:rsid w:val="00D734A3"/>
    <w:rsid w:val="00D739E4"/>
    <w:rsid w:val="00D73A21"/>
    <w:rsid w:val="00D73F80"/>
    <w:rsid w:val="00D74733"/>
    <w:rsid w:val="00D75133"/>
    <w:rsid w:val="00D76721"/>
    <w:rsid w:val="00D769BD"/>
    <w:rsid w:val="00D76B81"/>
    <w:rsid w:val="00D76BF3"/>
    <w:rsid w:val="00D779B2"/>
    <w:rsid w:val="00D77F60"/>
    <w:rsid w:val="00D8101D"/>
    <w:rsid w:val="00D844B4"/>
    <w:rsid w:val="00D84AE9"/>
    <w:rsid w:val="00D858E7"/>
    <w:rsid w:val="00D869D3"/>
    <w:rsid w:val="00D8705F"/>
    <w:rsid w:val="00D90D41"/>
    <w:rsid w:val="00D92564"/>
    <w:rsid w:val="00D92E99"/>
    <w:rsid w:val="00D93794"/>
    <w:rsid w:val="00D93AD5"/>
    <w:rsid w:val="00D93B72"/>
    <w:rsid w:val="00D93FA7"/>
    <w:rsid w:val="00D93FF2"/>
    <w:rsid w:val="00D94B75"/>
    <w:rsid w:val="00DA1734"/>
    <w:rsid w:val="00DA1E56"/>
    <w:rsid w:val="00DA48B5"/>
    <w:rsid w:val="00DA4AAE"/>
    <w:rsid w:val="00DA543D"/>
    <w:rsid w:val="00DA5645"/>
    <w:rsid w:val="00DA6366"/>
    <w:rsid w:val="00DA708F"/>
    <w:rsid w:val="00DB1068"/>
    <w:rsid w:val="00DB1A9E"/>
    <w:rsid w:val="00DB2202"/>
    <w:rsid w:val="00DB3D14"/>
    <w:rsid w:val="00DB49C3"/>
    <w:rsid w:val="00DB4E72"/>
    <w:rsid w:val="00DB508F"/>
    <w:rsid w:val="00DB5479"/>
    <w:rsid w:val="00DB5AD8"/>
    <w:rsid w:val="00DB7CEE"/>
    <w:rsid w:val="00DC03E5"/>
    <w:rsid w:val="00DC0C5A"/>
    <w:rsid w:val="00DC0F98"/>
    <w:rsid w:val="00DC3A0F"/>
    <w:rsid w:val="00DC3E30"/>
    <w:rsid w:val="00DC47C4"/>
    <w:rsid w:val="00DC520B"/>
    <w:rsid w:val="00DC586B"/>
    <w:rsid w:val="00DD05A7"/>
    <w:rsid w:val="00DD0E7D"/>
    <w:rsid w:val="00DD59F1"/>
    <w:rsid w:val="00DD5E32"/>
    <w:rsid w:val="00DE2395"/>
    <w:rsid w:val="00DE34CF"/>
    <w:rsid w:val="00DE3A3C"/>
    <w:rsid w:val="00DE4400"/>
    <w:rsid w:val="00DE61CC"/>
    <w:rsid w:val="00DE647E"/>
    <w:rsid w:val="00DF0834"/>
    <w:rsid w:val="00DF2CE0"/>
    <w:rsid w:val="00DF3C03"/>
    <w:rsid w:val="00DF4EE0"/>
    <w:rsid w:val="00DF680D"/>
    <w:rsid w:val="00E0004D"/>
    <w:rsid w:val="00E00130"/>
    <w:rsid w:val="00E01374"/>
    <w:rsid w:val="00E033E6"/>
    <w:rsid w:val="00E0452A"/>
    <w:rsid w:val="00E045DD"/>
    <w:rsid w:val="00E04E04"/>
    <w:rsid w:val="00E05E01"/>
    <w:rsid w:val="00E07515"/>
    <w:rsid w:val="00E10579"/>
    <w:rsid w:val="00E10BED"/>
    <w:rsid w:val="00E1200C"/>
    <w:rsid w:val="00E122AC"/>
    <w:rsid w:val="00E13CCD"/>
    <w:rsid w:val="00E13EFD"/>
    <w:rsid w:val="00E13F3D"/>
    <w:rsid w:val="00E1493D"/>
    <w:rsid w:val="00E1520D"/>
    <w:rsid w:val="00E15444"/>
    <w:rsid w:val="00E16779"/>
    <w:rsid w:val="00E17984"/>
    <w:rsid w:val="00E208E2"/>
    <w:rsid w:val="00E210CC"/>
    <w:rsid w:val="00E215F5"/>
    <w:rsid w:val="00E227EE"/>
    <w:rsid w:val="00E22B70"/>
    <w:rsid w:val="00E23E9A"/>
    <w:rsid w:val="00E2414A"/>
    <w:rsid w:val="00E247FF"/>
    <w:rsid w:val="00E2530F"/>
    <w:rsid w:val="00E2632E"/>
    <w:rsid w:val="00E26A30"/>
    <w:rsid w:val="00E2763E"/>
    <w:rsid w:val="00E27B42"/>
    <w:rsid w:val="00E33794"/>
    <w:rsid w:val="00E34264"/>
    <w:rsid w:val="00E34898"/>
    <w:rsid w:val="00E34A3E"/>
    <w:rsid w:val="00E350AE"/>
    <w:rsid w:val="00E3680A"/>
    <w:rsid w:val="00E40885"/>
    <w:rsid w:val="00E40AB4"/>
    <w:rsid w:val="00E413B2"/>
    <w:rsid w:val="00E42BC7"/>
    <w:rsid w:val="00E4371E"/>
    <w:rsid w:val="00E4396F"/>
    <w:rsid w:val="00E46278"/>
    <w:rsid w:val="00E46B72"/>
    <w:rsid w:val="00E46BCD"/>
    <w:rsid w:val="00E507D7"/>
    <w:rsid w:val="00E52400"/>
    <w:rsid w:val="00E53744"/>
    <w:rsid w:val="00E5391B"/>
    <w:rsid w:val="00E53ECE"/>
    <w:rsid w:val="00E54303"/>
    <w:rsid w:val="00E54760"/>
    <w:rsid w:val="00E5541C"/>
    <w:rsid w:val="00E56717"/>
    <w:rsid w:val="00E56B68"/>
    <w:rsid w:val="00E625FC"/>
    <w:rsid w:val="00E628D3"/>
    <w:rsid w:val="00E63551"/>
    <w:rsid w:val="00E64C12"/>
    <w:rsid w:val="00E667BA"/>
    <w:rsid w:val="00E6779B"/>
    <w:rsid w:val="00E70C90"/>
    <w:rsid w:val="00E7194F"/>
    <w:rsid w:val="00E71DF9"/>
    <w:rsid w:val="00E744EB"/>
    <w:rsid w:val="00E75705"/>
    <w:rsid w:val="00E76FEF"/>
    <w:rsid w:val="00E77081"/>
    <w:rsid w:val="00E8580A"/>
    <w:rsid w:val="00E86636"/>
    <w:rsid w:val="00E86C02"/>
    <w:rsid w:val="00E9035B"/>
    <w:rsid w:val="00E911DE"/>
    <w:rsid w:val="00E9176E"/>
    <w:rsid w:val="00E93326"/>
    <w:rsid w:val="00E94E2E"/>
    <w:rsid w:val="00E9515C"/>
    <w:rsid w:val="00E957A6"/>
    <w:rsid w:val="00E96B3F"/>
    <w:rsid w:val="00E97962"/>
    <w:rsid w:val="00EA0148"/>
    <w:rsid w:val="00EA2786"/>
    <w:rsid w:val="00EA2C46"/>
    <w:rsid w:val="00EA3C03"/>
    <w:rsid w:val="00EA3D59"/>
    <w:rsid w:val="00EA4A8B"/>
    <w:rsid w:val="00EB0341"/>
    <w:rsid w:val="00EB09B7"/>
    <w:rsid w:val="00EB311A"/>
    <w:rsid w:val="00EB3422"/>
    <w:rsid w:val="00EB3461"/>
    <w:rsid w:val="00EB7456"/>
    <w:rsid w:val="00EB778D"/>
    <w:rsid w:val="00EC11F3"/>
    <w:rsid w:val="00EC3C97"/>
    <w:rsid w:val="00EC5331"/>
    <w:rsid w:val="00EC5D2F"/>
    <w:rsid w:val="00EC7855"/>
    <w:rsid w:val="00EC7EE9"/>
    <w:rsid w:val="00ED0637"/>
    <w:rsid w:val="00ED17ED"/>
    <w:rsid w:val="00ED2CA1"/>
    <w:rsid w:val="00ED5AF4"/>
    <w:rsid w:val="00ED6319"/>
    <w:rsid w:val="00ED69D7"/>
    <w:rsid w:val="00ED6AD2"/>
    <w:rsid w:val="00EE2332"/>
    <w:rsid w:val="00EE3AA4"/>
    <w:rsid w:val="00EE426A"/>
    <w:rsid w:val="00EE4969"/>
    <w:rsid w:val="00EE4A71"/>
    <w:rsid w:val="00EE4C21"/>
    <w:rsid w:val="00EE7D7C"/>
    <w:rsid w:val="00EE7E85"/>
    <w:rsid w:val="00EF079D"/>
    <w:rsid w:val="00EF1356"/>
    <w:rsid w:val="00EF1F73"/>
    <w:rsid w:val="00EF4396"/>
    <w:rsid w:val="00EF635B"/>
    <w:rsid w:val="00EF7BE4"/>
    <w:rsid w:val="00F03A9F"/>
    <w:rsid w:val="00F03E1C"/>
    <w:rsid w:val="00F0422F"/>
    <w:rsid w:val="00F046B2"/>
    <w:rsid w:val="00F04A9F"/>
    <w:rsid w:val="00F04BAB"/>
    <w:rsid w:val="00F062CE"/>
    <w:rsid w:val="00F11A1A"/>
    <w:rsid w:val="00F11F10"/>
    <w:rsid w:val="00F12211"/>
    <w:rsid w:val="00F12CF9"/>
    <w:rsid w:val="00F13955"/>
    <w:rsid w:val="00F13BE3"/>
    <w:rsid w:val="00F14238"/>
    <w:rsid w:val="00F14774"/>
    <w:rsid w:val="00F14D14"/>
    <w:rsid w:val="00F15D4A"/>
    <w:rsid w:val="00F16606"/>
    <w:rsid w:val="00F17D28"/>
    <w:rsid w:val="00F17D31"/>
    <w:rsid w:val="00F224CF"/>
    <w:rsid w:val="00F23833"/>
    <w:rsid w:val="00F25D98"/>
    <w:rsid w:val="00F300FB"/>
    <w:rsid w:val="00F3053E"/>
    <w:rsid w:val="00F308E0"/>
    <w:rsid w:val="00F31924"/>
    <w:rsid w:val="00F32495"/>
    <w:rsid w:val="00F3322C"/>
    <w:rsid w:val="00F333FD"/>
    <w:rsid w:val="00F3628B"/>
    <w:rsid w:val="00F36B32"/>
    <w:rsid w:val="00F37579"/>
    <w:rsid w:val="00F40034"/>
    <w:rsid w:val="00F44E38"/>
    <w:rsid w:val="00F4550D"/>
    <w:rsid w:val="00F47D37"/>
    <w:rsid w:val="00F51B38"/>
    <w:rsid w:val="00F525BF"/>
    <w:rsid w:val="00F526EB"/>
    <w:rsid w:val="00F52C6C"/>
    <w:rsid w:val="00F54536"/>
    <w:rsid w:val="00F55862"/>
    <w:rsid w:val="00F55A3F"/>
    <w:rsid w:val="00F560EC"/>
    <w:rsid w:val="00F60C71"/>
    <w:rsid w:val="00F616B2"/>
    <w:rsid w:val="00F63FE0"/>
    <w:rsid w:val="00F66AF0"/>
    <w:rsid w:val="00F673D5"/>
    <w:rsid w:val="00F67E72"/>
    <w:rsid w:val="00F72D54"/>
    <w:rsid w:val="00F730EF"/>
    <w:rsid w:val="00F764B7"/>
    <w:rsid w:val="00F768CD"/>
    <w:rsid w:val="00F76C27"/>
    <w:rsid w:val="00F80FE1"/>
    <w:rsid w:val="00F81657"/>
    <w:rsid w:val="00F8324E"/>
    <w:rsid w:val="00F841CC"/>
    <w:rsid w:val="00F8579E"/>
    <w:rsid w:val="00F905C6"/>
    <w:rsid w:val="00F907B4"/>
    <w:rsid w:val="00F91549"/>
    <w:rsid w:val="00F93736"/>
    <w:rsid w:val="00F93DCC"/>
    <w:rsid w:val="00F93DD8"/>
    <w:rsid w:val="00F955F3"/>
    <w:rsid w:val="00F962A6"/>
    <w:rsid w:val="00F96F27"/>
    <w:rsid w:val="00FA1886"/>
    <w:rsid w:val="00FA1995"/>
    <w:rsid w:val="00FA75D8"/>
    <w:rsid w:val="00FB0DDE"/>
    <w:rsid w:val="00FB1C29"/>
    <w:rsid w:val="00FB2D7F"/>
    <w:rsid w:val="00FB3208"/>
    <w:rsid w:val="00FB60C8"/>
    <w:rsid w:val="00FB6386"/>
    <w:rsid w:val="00FB733A"/>
    <w:rsid w:val="00FC0EA2"/>
    <w:rsid w:val="00FC12FD"/>
    <w:rsid w:val="00FC2116"/>
    <w:rsid w:val="00FC2F91"/>
    <w:rsid w:val="00FC3802"/>
    <w:rsid w:val="00FC3CE7"/>
    <w:rsid w:val="00FC4245"/>
    <w:rsid w:val="00FC742A"/>
    <w:rsid w:val="00FC77FC"/>
    <w:rsid w:val="00FD188D"/>
    <w:rsid w:val="00FD604F"/>
    <w:rsid w:val="00FD65B0"/>
    <w:rsid w:val="00FD75DB"/>
    <w:rsid w:val="00FE071E"/>
    <w:rsid w:val="00FE09A4"/>
    <w:rsid w:val="00FE0E90"/>
    <w:rsid w:val="00FE0F42"/>
    <w:rsid w:val="00FE21A9"/>
    <w:rsid w:val="00FE5496"/>
    <w:rsid w:val="00FE561A"/>
    <w:rsid w:val="00FE5731"/>
    <w:rsid w:val="00FE6976"/>
    <w:rsid w:val="00FF1BE1"/>
    <w:rsid w:val="00FF2DE7"/>
    <w:rsid w:val="00FF39B9"/>
    <w:rsid w:val="00FF4365"/>
    <w:rsid w:val="00FF446D"/>
    <w:rsid w:val="00FF53B7"/>
    <w:rsid w:val="00FF6C2D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A15FB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973E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735A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950B3A"/>
    <w:rPr>
      <w:rFonts w:ascii="Arial" w:eastAsia="Times New Roman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12049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4A7790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A779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4A779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779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984C6A"/>
  </w:style>
  <w:style w:type="character" w:customStyle="1" w:styleId="B1Char1">
    <w:name w:val="B1 Char1"/>
    <w:rsid w:val="006B5B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F1C8F-5B92-4949-9654-2F9CE9B0D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FD5C3C-DC35-4CBE-9594-9DA9FADFEF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DD913D-6D1B-412F-9AAC-FA6F810B87D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408</TotalTime>
  <Pages>2</Pages>
  <Words>485</Words>
  <Characters>3024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Ericsson_JY</cp:lastModifiedBy>
  <cp:revision>263</cp:revision>
  <cp:lastPrinted>1899-12-31T23:00:00Z</cp:lastPrinted>
  <dcterms:created xsi:type="dcterms:W3CDTF">2024-09-25T13:08:00Z</dcterms:created>
  <dcterms:modified xsi:type="dcterms:W3CDTF">2024-10-08T15:21:00Z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0x0101003DAEA8FA31AE264686265496F4F61D70</vt:lpwstr>
  </property>
</Properties>
</file>